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756E7D5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B6598E">
        <w:rPr>
          <w:bCs/>
          <w:noProof w:val="0"/>
          <w:sz w:val="24"/>
          <w:szCs w:val="24"/>
        </w:rPr>
        <w:t>5</w:t>
      </w:r>
      <w:r w:rsidRPr="00B266B0">
        <w:rPr>
          <w:bCs/>
          <w:noProof w:val="0"/>
          <w:sz w:val="24"/>
          <w:szCs w:val="24"/>
        </w:rPr>
        <w:tab/>
      </w:r>
      <w:r w:rsidR="00B50369">
        <w:rPr>
          <w:bCs/>
          <w:noProof w:val="0"/>
          <w:sz w:val="24"/>
          <w:szCs w:val="24"/>
        </w:rPr>
        <w:t>R2-</w:t>
      </w:r>
      <w:r w:rsidR="00F54474">
        <w:rPr>
          <w:bCs/>
          <w:noProof w:val="0"/>
          <w:sz w:val="24"/>
          <w:szCs w:val="24"/>
        </w:rPr>
        <w:t>240</w:t>
      </w:r>
      <w:r w:rsidR="00A43C2D">
        <w:rPr>
          <w:bCs/>
          <w:noProof w:val="0"/>
          <w:sz w:val="24"/>
          <w:szCs w:val="24"/>
        </w:rPr>
        <w:t>1333</w:t>
      </w:r>
    </w:p>
    <w:p w14:paraId="11776FA6" w14:textId="28CA7878" w:rsidR="00A209D6" w:rsidRPr="00465587" w:rsidRDefault="00B6598E" w:rsidP="00A209D6">
      <w:pPr>
        <w:pStyle w:val="Header"/>
        <w:tabs>
          <w:tab w:val="right" w:pos="9639"/>
        </w:tabs>
        <w:rPr>
          <w:bCs/>
          <w:sz w:val="24"/>
          <w:szCs w:val="24"/>
          <w:lang w:eastAsia="zh-CN"/>
        </w:rPr>
      </w:pPr>
      <w:r>
        <w:rPr>
          <w:bCs/>
          <w:sz w:val="24"/>
          <w:szCs w:val="24"/>
          <w:lang w:eastAsia="zh-CN"/>
        </w:rPr>
        <w:t>Athens</w:t>
      </w:r>
      <w:r w:rsidR="001474A4">
        <w:rPr>
          <w:bCs/>
          <w:sz w:val="24"/>
          <w:szCs w:val="24"/>
          <w:lang w:eastAsia="zh-CN"/>
        </w:rPr>
        <w:t xml:space="preserve">, </w:t>
      </w:r>
      <w:r>
        <w:rPr>
          <w:bCs/>
          <w:sz w:val="24"/>
          <w:szCs w:val="24"/>
          <w:lang w:eastAsia="zh-CN"/>
        </w:rPr>
        <w:t>Greece</w:t>
      </w:r>
      <w:r w:rsidR="006574C0" w:rsidRPr="006574C0">
        <w:rPr>
          <w:bCs/>
          <w:sz w:val="24"/>
          <w:szCs w:val="24"/>
          <w:lang w:eastAsia="zh-CN"/>
        </w:rPr>
        <w:t xml:space="preserve">, </w:t>
      </w:r>
      <w:r>
        <w:rPr>
          <w:bCs/>
          <w:sz w:val="24"/>
          <w:szCs w:val="24"/>
          <w:lang w:eastAsia="zh-CN"/>
        </w:rPr>
        <w:t>27</w:t>
      </w:r>
      <w:r w:rsidR="001474A4">
        <w:rPr>
          <w:bCs/>
          <w:sz w:val="24"/>
          <w:szCs w:val="24"/>
          <w:vertAlign w:val="superscript"/>
          <w:lang w:eastAsia="zh-CN"/>
        </w:rPr>
        <w:t>t</w:t>
      </w:r>
      <w:r w:rsidR="00121B78">
        <w:rPr>
          <w:bCs/>
          <w:sz w:val="24"/>
          <w:szCs w:val="24"/>
          <w:vertAlign w:val="superscript"/>
          <w:lang w:eastAsia="zh-CN"/>
        </w:rPr>
        <w:t>h</w:t>
      </w:r>
      <w:r w:rsidR="002B1D88">
        <w:rPr>
          <w:bCs/>
          <w:sz w:val="24"/>
          <w:szCs w:val="24"/>
          <w:lang w:eastAsia="zh-CN"/>
        </w:rPr>
        <w:t xml:space="preserve"> </w:t>
      </w:r>
      <w:r>
        <w:rPr>
          <w:bCs/>
          <w:sz w:val="24"/>
          <w:szCs w:val="24"/>
          <w:lang w:eastAsia="zh-CN"/>
        </w:rPr>
        <w:t xml:space="preserve">February </w:t>
      </w:r>
      <w:r w:rsidR="00F00A10">
        <w:rPr>
          <w:bCs/>
          <w:sz w:val="24"/>
          <w:szCs w:val="24"/>
          <w:lang w:eastAsia="zh-CN"/>
        </w:rPr>
        <w:t>–</w:t>
      </w:r>
      <w:r w:rsidR="00AC507F">
        <w:rPr>
          <w:bCs/>
          <w:sz w:val="24"/>
          <w:szCs w:val="24"/>
          <w:lang w:eastAsia="zh-CN"/>
        </w:rPr>
        <w:t xml:space="preserve"> </w:t>
      </w:r>
      <w:r>
        <w:rPr>
          <w:bCs/>
          <w:sz w:val="24"/>
          <w:szCs w:val="24"/>
          <w:lang w:eastAsia="zh-CN"/>
        </w:rPr>
        <w:t>1</w:t>
      </w:r>
      <w:r w:rsidRPr="00B6598E">
        <w:rPr>
          <w:bCs/>
          <w:sz w:val="24"/>
          <w:szCs w:val="24"/>
          <w:vertAlign w:val="superscript"/>
          <w:lang w:eastAsia="zh-CN"/>
        </w:rPr>
        <w:t>st</w:t>
      </w:r>
      <w:r>
        <w:rPr>
          <w:bCs/>
          <w:sz w:val="24"/>
          <w:szCs w:val="24"/>
          <w:lang w:eastAsia="zh-CN"/>
        </w:rPr>
        <w:t xml:space="preserve"> March</w:t>
      </w:r>
      <w:r w:rsidR="00B46E85">
        <w:rPr>
          <w:bCs/>
          <w:sz w:val="24"/>
          <w:szCs w:val="24"/>
          <w:lang w:eastAsia="zh-CN"/>
        </w:rPr>
        <w:t>,</w:t>
      </w:r>
      <w:r w:rsidR="006E1057" w:rsidRPr="006E1057">
        <w:rPr>
          <w:bCs/>
          <w:sz w:val="24"/>
          <w:szCs w:val="24"/>
          <w:lang w:eastAsia="zh-CN"/>
        </w:rPr>
        <w:t xml:space="preserve"> 202</w:t>
      </w:r>
      <w:r>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AB10AF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4163">
        <w:rPr>
          <w:rFonts w:cs="Arial"/>
          <w:b/>
          <w:bCs/>
          <w:sz w:val="24"/>
        </w:rPr>
        <w:t>7</w:t>
      </w:r>
      <w:r w:rsidR="00590344">
        <w:rPr>
          <w:rFonts w:cs="Arial"/>
          <w:b/>
          <w:bCs/>
          <w:sz w:val="24"/>
        </w:rPr>
        <w:t>.</w:t>
      </w:r>
      <w:r w:rsidR="00DF5000">
        <w:rPr>
          <w:rFonts w:cs="Arial"/>
          <w:b/>
          <w:bCs/>
          <w:sz w:val="24"/>
        </w:rPr>
        <w:t>3</w:t>
      </w:r>
      <w:r w:rsidR="00815F28">
        <w:rPr>
          <w:rFonts w:cs="Arial"/>
          <w:b/>
          <w:bCs/>
          <w:sz w:val="24"/>
        </w:rPr>
        <w:t>.3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6A1803E5"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DF5000">
        <w:rPr>
          <w:rFonts w:eastAsia="SimSun"/>
          <w:b/>
          <w:bCs/>
          <w:sz w:val="24"/>
          <w:szCs w:val="20"/>
          <w:lang w:val="en-GB" w:eastAsia="en-US"/>
        </w:rPr>
        <w:t xml:space="preserve">Cell DTX and DRX </w:t>
      </w:r>
      <w:r w:rsidR="006E0477">
        <w:rPr>
          <w:rFonts w:eastAsia="SimSun"/>
          <w:b/>
          <w:bCs/>
          <w:sz w:val="24"/>
          <w:szCs w:val="20"/>
          <w:lang w:val="en-GB" w:eastAsia="en-US"/>
        </w:rPr>
        <w:t>operation</w:t>
      </w:r>
      <w:r w:rsidR="00DF5000">
        <w:rPr>
          <w:rFonts w:eastAsia="SimSun"/>
          <w:b/>
          <w:bCs/>
          <w:sz w:val="24"/>
          <w:szCs w:val="20"/>
          <w:lang w:val="en-GB" w:eastAsia="en-US"/>
        </w:rPr>
        <w:t xml:space="preserve"> during RRC Resume</w:t>
      </w:r>
    </w:p>
    <w:p w14:paraId="1F147C23" w14:textId="5F90F44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317E1">
        <w:rPr>
          <w:rFonts w:eastAsia="SimSun"/>
          <w:b/>
          <w:bCs/>
          <w:sz w:val="24"/>
          <w:szCs w:val="20"/>
          <w:lang w:val="en-GB" w:eastAsia="en-US"/>
        </w:rPr>
        <w:t>Netw_Energy_NR-Core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A1DAB9F" w14:textId="449A5B94" w:rsidR="00731497" w:rsidRDefault="00731497" w:rsidP="00F00A10">
      <w:r>
        <w:t xml:space="preserve">Network Energy Savings (NES) is a work item that was </w:t>
      </w:r>
      <w:r w:rsidR="0081259F">
        <w:t>approved in December 2022 [</w:t>
      </w:r>
      <w:r w:rsidR="00C777DD">
        <w:t>1</w:t>
      </w:r>
      <w:r w:rsidR="0081259F">
        <w:t>]</w:t>
      </w:r>
      <w:r>
        <w:t xml:space="preserve">, which has the following objectives: </w:t>
      </w:r>
    </w:p>
    <w:tbl>
      <w:tblPr>
        <w:tblStyle w:val="TableGrid"/>
        <w:tblW w:w="0" w:type="auto"/>
        <w:tblLook w:val="04A0" w:firstRow="1" w:lastRow="0" w:firstColumn="1" w:lastColumn="0" w:noHBand="0" w:noVBand="1"/>
      </w:tblPr>
      <w:tblGrid>
        <w:gridCol w:w="9631"/>
      </w:tblGrid>
      <w:tr w:rsidR="0081259F" w14:paraId="03E6F5A9" w14:textId="77777777" w:rsidTr="0081259F">
        <w:tc>
          <w:tcPr>
            <w:tcW w:w="9631" w:type="dxa"/>
          </w:tcPr>
          <w:p w14:paraId="7850E7C1" w14:textId="41A9F41A" w:rsidR="0081259F" w:rsidRPr="0081259F" w:rsidRDefault="0081259F" w:rsidP="0081259F">
            <w:pPr>
              <w:numPr>
                <w:ilvl w:val="0"/>
                <w:numId w:val="31"/>
              </w:numPr>
              <w:overflowPunct w:val="0"/>
              <w:autoSpaceDE w:val="0"/>
              <w:autoSpaceDN w:val="0"/>
              <w:adjustRightInd w:val="0"/>
              <w:spacing w:before="60" w:after="60"/>
              <w:ind w:leftChars="100" w:left="620"/>
              <w:textAlignment w:val="baseline"/>
              <w:rPr>
                <w:bCs/>
                <w:sz w:val="18"/>
              </w:rPr>
            </w:pPr>
            <w:r w:rsidRPr="0081259F">
              <w:rPr>
                <w:bCs/>
                <w:sz w:val="18"/>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52D7C914" w14:textId="77777777" w:rsidR="0081259F" w:rsidRPr="0081259F" w:rsidRDefault="0081259F" w:rsidP="0081259F">
            <w:pPr>
              <w:numPr>
                <w:ilvl w:val="0"/>
                <w:numId w:val="31"/>
              </w:numPr>
              <w:overflowPunct w:val="0"/>
              <w:autoSpaceDE w:val="0"/>
              <w:autoSpaceDN w:val="0"/>
              <w:adjustRightInd w:val="0"/>
              <w:spacing w:before="60" w:after="60"/>
              <w:ind w:leftChars="100" w:left="620"/>
              <w:textAlignment w:val="baseline"/>
              <w:rPr>
                <w:bCs/>
                <w:sz w:val="18"/>
              </w:rPr>
            </w:pPr>
            <w:r w:rsidRPr="0081259F">
              <w:rPr>
                <w:bCs/>
                <w:sz w:val="18"/>
              </w:rPr>
              <w:t>Specify enhancement on cell DTX/DRX mechanism including the alignment of cell DTX/DRX and UE DRX in RRC_CONNECTED mode, and inter-node information exchange on cell DTX/DRX [RAN2, RAN1, RAN3]</w:t>
            </w:r>
          </w:p>
          <w:p w14:paraId="3B49E8BF" w14:textId="77777777" w:rsidR="0081259F" w:rsidRPr="0081259F" w:rsidRDefault="0081259F" w:rsidP="0081259F">
            <w:pPr>
              <w:numPr>
                <w:ilvl w:val="0"/>
                <w:numId w:val="32"/>
              </w:numPr>
              <w:overflowPunct w:val="0"/>
              <w:autoSpaceDE w:val="0"/>
              <w:autoSpaceDN w:val="0"/>
              <w:adjustRightInd w:val="0"/>
              <w:spacing w:before="60" w:after="60"/>
              <w:ind w:left="1049" w:hanging="329"/>
              <w:jc w:val="both"/>
              <w:textAlignment w:val="baseline"/>
              <w:rPr>
                <w:bCs/>
                <w:sz w:val="18"/>
                <w:lang w:eastAsia="zh-CN"/>
              </w:rPr>
            </w:pPr>
            <w:r w:rsidRPr="0081259F">
              <w:rPr>
                <w:bCs/>
                <w:sz w:val="18"/>
                <w:lang w:eastAsia="zh-CN"/>
              </w:rPr>
              <w:t>Note: No change for SSB transmission due to cell DTX/DRX.</w:t>
            </w:r>
          </w:p>
          <w:p w14:paraId="1D72B11E" w14:textId="77777777" w:rsidR="0081259F" w:rsidRPr="0081259F" w:rsidRDefault="0081259F" w:rsidP="0081259F">
            <w:pPr>
              <w:numPr>
                <w:ilvl w:val="0"/>
                <w:numId w:val="32"/>
              </w:numPr>
              <w:overflowPunct w:val="0"/>
              <w:autoSpaceDE w:val="0"/>
              <w:autoSpaceDN w:val="0"/>
              <w:adjustRightInd w:val="0"/>
              <w:spacing w:before="60" w:after="60"/>
              <w:ind w:left="1049" w:hanging="329"/>
              <w:jc w:val="both"/>
              <w:textAlignment w:val="baseline"/>
              <w:rPr>
                <w:bCs/>
                <w:sz w:val="18"/>
                <w:lang w:eastAsia="zh-CN"/>
              </w:rPr>
            </w:pPr>
            <w:r w:rsidRPr="0081259F">
              <w:rPr>
                <w:bCs/>
                <w:sz w:val="18"/>
                <w:lang w:eastAsia="zh-CN"/>
              </w:rPr>
              <w:t>Note: The impact to IDLE/INACTIVE UEs due to the above enhancement should be avoided.</w:t>
            </w:r>
          </w:p>
          <w:p w14:paraId="54019B8C" w14:textId="77777777" w:rsidR="0081259F" w:rsidRPr="0081259F" w:rsidRDefault="0081259F" w:rsidP="0081259F">
            <w:pPr>
              <w:numPr>
                <w:ilvl w:val="0"/>
                <w:numId w:val="31"/>
              </w:numPr>
              <w:overflowPunct w:val="0"/>
              <w:autoSpaceDE w:val="0"/>
              <w:autoSpaceDN w:val="0"/>
              <w:adjustRightInd w:val="0"/>
              <w:spacing w:before="60" w:after="60"/>
              <w:ind w:leftChars="100" w:left="620"/>
              <w:textAlignment w:val="baseline"/>
              <w:rPr>
                <w:bCs/>
                <w:sz w:val="18"/>
              </w:rPr>
            </w:pPr>
            <w:r w:rsidRPr="0081259F">
              <w:rPr>
                <w:bCs/>
                <w:sz w:val="18"/>
              </w:rPr>
              <w:t>Specify the following techniques in spatial and power domains</w:t>
            </w:r>
          </w:p>
          <w:p w14:paraId="5CB926EB" w14:textId="77777777" w:rsidR="0081259F" w:rsidRPr="0081259F" w:rsidRDefault="0081259F" w:rsidP="0081259F">
            <w:pPr>
              <w:numPr>
                <w:ilvl w:val="0"/>
                <w:numId w:val="32"/>
              </w:numPr>
              <w:overflowPunct w:val="0"/>
              <w:autoSpaceDE w:val="0"/>
              <w:autoSpaceDN w:val="0"/>
              <w:adjustRightInd w:val="0"/>
              <w:spacing w:before="60" w:after="60"/>
              <w:ind w:left="1049" w:hanging="329"/>
              <w:jc w:val="both"/>
              <w:textAlignment w:val="baseline"/>
              <w:rPr>
                <w:bCs/>
                <w:sz w:val="18"/>
                <w:lang w:eastAsia="zh-CN"/>
              </w:rPr>
            </w:pPr>
            <w:r w:rsidRPr="0081259F">
              <w:rPr>
                <w:bCs/>
                <w:sz w:val="18"/>
                <w:lang w:eastAsia="zh-CN"/>
              </w:rPr>
              <w:t>Specify necessary enhancements on CSI and beam management related procedures including measurement and report, and signaling to enable efficient adaptation of spatial elements (e.g. antenna ports, active transceiver chains) [RAN1, RAN2]</w:t>
            </w:r>
          </w:p>
          <w:p w14:paraId="4616F623" w14:textId="77777777" w:rsidR="0081259F" w:rsidRPr="0081259F" w:rsidRDefault="0081259F" w:rsidP="0081259F">
            <w:pPr>
              <w:numPr>
                <w:ilvl w:val="0"/>
                <w:numId w:val="32"/>
              </w:numPr>
              <w:overflowPunct w:val="0"/>
              <w:autoSpaceDE w:val="0"/>
              <w:autoSpaceDN w:val="0"/>
              <w:adjustRightInd w:val="0"/>
              <w:spacing w:before="60" w:after="60"/>
              <w:ind w:left="1049" w:hanging="329"/>
              <w:jc w:val="both"/>
              <w:textAlignment w:val="baseline"/>
              <w:rPr>
                <w:bCs/>
                <w:sz w:val="18"/>
                <w:lang w:eastAsia="zh-CN"/>
              </w:rPr>
            </w:pPr>
            <w:r w:rsidRPr="0081259F">
              <w:rPr>
                <w:bCs/>
                <w:sz w:val="18"/>
                <w:lang w:eastAsia="zh-CN"/>
              </w:rPr>
              <w:t>Specify necessary enhancements on CSI related procedures including measurement and report, and signaling to enable efficient adaptation of power offset values between PDSCH and CSI-RS [RAN1, RAN2]</w:t>
            </w:r>
          </w:p>
          <w:p w14:paraId="79ED84B6" w14:textId="77777777" w:rsidR="0081259F" w:rsidRPr="0081259F" w:rsidRDefault="0081259F" w:rsidP="0081259F">
            <w:pPr>
              <w:numPr>
                <w:ilvl w:val="0"/>
                <w:numId w:val="32"/>
              </w:numPr>
              <w:overflowPunct w:val="0"/>
              <w:autoSpaceDE w:val="0"/>
              <w:autoSpaceDN w:val="0"/>
              <w:adjustRightInd w:val="0"/>
              <w:spacing w:before="60" w:after="60"/>
              <w:ind w:left="1049" w:hanging="329"/>
              <w:jc w:val="both"/>
              <w:textAlignment w:val="baseline"/>
              <w:rPr>
                <w:bCs/>
                <w:sz w:val="18"/>
                <w:lang w:eastAsia="zh-CN"/>
              </w:rPr>
            </w:pPr>
            <w:r w:rsidRPr="0081259F">
              <w:rPr>
                <w:bCs/>
                <w:sz w:val="18"/>
                <w:lang w:eastAsia="zh-CN"/>
              </w:rPr>
              <w:t>Note: Above objectives are only for UE specific channels/signals</w:t>
            </w:r>
          </w:p>
          <w:p w14:paraId="05BBA5C8" w14:textId="176B6F11" w:rsidR="0081259F" w:rsidRPr="0081259F" w:rsidRDefault="0081259F" w:rsidP="0081259F">
            <w:pPr>
              <w:numPr>
                <w:ilvl w:val="0"/>
                <w:numId w:val="32"/>
              </w:numPr>
              <w:overflowPunct w:val="0"/>
              <w:autoSpaceDE w:val="0"/>
              <w:autoSpaceDN w:val="0"/>
              <w:adjustRightInd w:val="0"/>
              <w:spacing w:before="60" w:after="60"/>
              <w:ind w:left="1049" w:hanging="329"/>
              <w:jc w:val="both"/>
              <w:textAlignment w:val="baseline"/>
              <w:rPr>
                <w:bCs/>
                <w:sz w:val="18"/>
                <w:lang w:eastAsia="zh-CN"/>
              </w:rPr>
            </w:pPr>
            <w:r w:rsidRPr="0081259F">
              <w:rPr>
                <w:bCs/>
                <w:sz w:val="18"/>
                <w:lang w:eastAsia="zh-CN"/>
              </w:rPr>
              <w:t>Note: Legacy UE CSI/CSI-RS capabilities applies when considering total number of CSI reports and requirements</w:t>
            </w:r>
          </w:p>
          <w:p w14:paraId="71AAA541" w14:textId="3749A083" w:rsidR="0081259F" w:rsidRPr="0081259F" w:rsidRDefault="0081259F" w:rsidP="0081259F">
            <w:pPr>
              <w:numPr>
                <w:ilvl w:val="0"/>
                <w:numId w:val="31"/>
              </w:numPr>
              <w:overflowPunct w:val="0"/>
              <w:autoSpaceDE w:val="0"/>
              <w:autoSpaceDN w:val="0"/>
              <w:adjustRightInd w:val="0"/>
              <w:spacing w:before="60" w:after="60"/>
              <w:ind w:leftChars="100" w:left="620"/>
              <w:textAlignment w:val="baseline"/>
              <w:rPr>
                <w:bCs/>
                <w:sz w:val="18"/>
              </w:rPr>
            </w:pPr>
            <w:r w:rsidRPr="0081259F">
              <w:rPr>
                <w:bCs/>
                <w:sz w:val="18"/>
              </w:rPr>
              <w:t xml:space="preserve">Specify mechanism(s) to prevent legacy UEs camping on cells adopting the Rel-18 NES techniques, if necessary [RAN2] </w:t>
            </w:r>
          </w:p>
          <w:p w14:paraId="290FB0AD" w14:textId="6AFA0ABF" w:rsidR="0081259F" w:rsidRPr="0081259F" w:rsidRDefault="0081259F" w:rsidP="0081259F">
            <w:pPr>
              <w:numPr>
                <w:ilvl w:val="0"/>
                <w:numId w:val="31"/>
              </w:numPr>
              <w:overflowPunct w:val="0"/>
              <w:autoSpaceDE w:val="0"/>
              <w:autoSpaceDN w:val="0"/>
              <w:adjustRightInd w:val="0"/>
              <w:spacing w:before="60" w:after="60"/>
              <w:ind w:leftChars="100" w:left="620"/>
              <w:textAlignment w:val="baseline"/>
              <w:rPr>
                <w:bCs/>
                <w:sz w:val="18"/>
              </w:rPr>
            </w:pPr>
            <w:r w:rsidRPr="0081259F">
              <w:rPr>
                <w:bCs/>
                <w:sz w:val="18"/>
              </w:rPr>
              <w:t>Specify CHO procedure enhancement(s) in case source/target cell is in NES mode [RAN2]</w:t>
            </w:r>
          </w:p>
          <w:p w14:paraId="59728BAC" w14:textId="37F30B4B" w:rsidR="0081259F" w:rsidRPr="0081259F" w:rsidRDefault="0081259F" w:rsidP="0081259F">
            <w:pPr>
              <w:numPr>
                <w:ilvl w:val="0"/>
                <w:numId w:val="31"/>
              </w:numPr>
              <w:overflowPunct w:val="0"/>
              <w:autoSpaceDE w:val="0"/>
              <w:autoSpaceDN w:val="0"/>
              <w:adjustRightInd w:val="0"/>
              <w:spacing w:before="60" w:after="60"/>
              <w:ind w:leftChars="100" w:left="620"/>
              <w:textAlignment w:val="baseline"/>
              <w:rPr>
                <w:bCs/>
                <w:sz w:val="18"/>
              </w:rPr>
            </w:pPr>
            <w:r w:rsidRPr="0081259F">
              <w:rPr>
                <w:bCs/>
                <w:sz w:val="18"/>
              </w:rPr>
              <w:t>Specify inter-node beam activation and enhancements on restricting paging in a limited area [RAN3].</w:t>
            </w:r>
          </w:p>
          <w:p w14:paraId="7A575864" w14:textId="09C4B574" w:rsidR="0081259F" w:rsidRPr="0081259F" w:rsidRDefault="0081259F" w:rsidP="0081259F">
            <w:pPr>
              <w:numPr>
                <w:ilvl w:val="0"/>
                <w:numId w:val="31"/>
              </w:numPr>
              <w:overflowPunct w:val="0"/>
              <w:autoSpaceDE w:val="0"/>
              <w:autoSpaceDN w:val="0"/>
              <w:adjustRightInd w:val="0"/>
              <w:spacing w:before="60" w:after="60"/>
              <w:ind w:leftChars="100" w:left="620"/>
              <w:textAlignment w:val="baseline"/>
              <w:rPr>
                <w:bCs/>
              </w:rPr>
            </w:pPr>
            <w:r w:rsidRPr="0081259F">
              <w:rPr>
                <w:rFonts w:hint="eastAsia"/>
                <w:bCs/>
                <w:sz w:val="18"/>
                <w:lang w:eastAsia="zh-CN"/>
              </w:rPr>
              <w:t>S</w:t>
            </w:r>
            <w:r w:rsidRPr="0081259F">
              <w:rPr>
                <w:bCs/>
                <w:sz w:val="18"/>
                <w:lang w:eastAsia="zh-CN"/>
              </w:rPr>
              <w:t>pecify the corresponding RRM/RF core requirements, if necessary, for the above features [RAN4</w:t>
            </w:r>
            <w:r w:rsidRPr="00EF1F3C">
              <w:rPr>
                <w:bCs/>
                <w:lang w:eastAsia="zh-CN"/>
              </w:rPr>
              <w:t>]</w:t>
            </w:r>
          </w:p>
        </w:tc>
      </w:tr>
    </w:tbl>
    <w:p w14:paraId="49B71EC6" w14:textId="56EA0508" w:rsidR="00731497" w:rsidRDefault="00731497" w:rsidP="00F00A10"/>
    <w:p w14:paraId="4A129D6E" w14:textId="4400953C" w:rsidR="00731497" w:rsidRPr="00D12993" w:rsidRDefault="0081259F" w:rsidP="00F00A10">
      <w:pPr>
        <w:rPr>
          <w:rFonts w:eastAsia="SimSun"/>
          <w:lang w:val="en-GB" w:eastAsia="zh-CN"/>
        </w:rPr>
      </w:pPr>
      <w:r>
        <w:t>Network energy s</w:t>
      </w:r>
      <w:r w:rsidR="00D12993">
        <w:t xml:space="preserve">avings RAN2 was declared complete in RAN2#124, so in this contribution we discuss correction related to Cell DTX and Cell DRX operation during RRC Resume. </w:t>
      </w:r>
    </w:p>
    <w:p w14:paraId="51ABF603" w14:textId="673421BA" w:rsidR="00DC6A61" w:rsidRDefault="00DC6A61" w:rsidP="00B7538C">
      <w:pPr>
        <w:pStyle w:val="Heading1"/>
      </w:pPr>
      <w:r>
        <w:t>Discussion</w:t>
      </w:r>
    </w:p>
    <w:p w14:paraId="6B670B53" w14:textId="0E2361C9" w:rsidR="00F11D79" w:rsidRDefault="00DF0733" w:rsidP="00647056">
      <w:pPr>
        <w:rPr>
          <w:lang w:val="en-GB" w:eastAsia="en-US"/>
        </w:rPr>
      </w:pPr>
      <w:r>
        <w:rPr>
          <w:lang w:val="en-GB" w:eastAsia="en-US"/>
        </w:rPr>
        <w:t xml:space="preserve">RRC Resume </w:t>
      </w:r>
      <w:r w:rsidR="00204552">
        <w:rPr>
          <w:lang w:val="en-GB" w:eastAsia="en-US"/>
        </w:rPr>
        <w:t xml:space="preserve">is a feature to designed for more efficient RRC establishment. The UE is released to RRC INACTIVE via the RRCRelease, the UE will store the RRC configuration along with security keys that it was last configured with, before entering RRC_INACTIVE, in the UE inactive AS context. </w:t>
      </w:r>
      <w:r w:rsidR="00F11D79">
        <w:rPr>
          <w:lang w:val="en-GB" w:eastAsia="en-US"/>
        </w:rPr>
        <w:t>When a UE performs RRC Resume, the UE will resume the configuration</w:t>
      </w:r>
      <w:r w:rsidR="00204552">
        <w:rPr>
          <w:lang w:val="en-GB" w:eastAsia="en-US"/>
        </w:rPr>
        <w:t xml:space="preserve"> from the UE inactive AS context</w:t>
      </w:r>
      <w:r w:rsidR="00CE6392">
        <w:rPr>
          <w:lang w:val="en-GB" w:eastAsia="en-US"/>
        </w:rPr>
        <w:t xml:space="preserve">. A UE may remain in RRC_INACTIVE and able to resume at any point, for instance the T380 timer that controls periodic RNAU has a minimum duration of 5 minutes and maximum duration of 720 minutes.  </w:t>
      </w:r>
    </w:p>
    <w:p w14:paraId="1D36E8BA" w14:textId="1AD47300" w:rsidR="00CE6392" w:rsidRDefault="00CE6392" w:rsidP="00647056">
      <w:pPr>
        <w:rPr>
          <w:lang w:val="en-GB" w:eastAsia="en-US"/>
        </w:rPr>
      </w:pPr>
      <w:r>
        <w:rPr>
          <w:lang w:val="en-GB" w:eastAsia="en-US"/>
        </w:rPr>
        <w:t>This can be seen below</w:t>
      </w:r>
      <w:r w:rsidR="00C777DD">
        <w:rPr>
          <w:lang w:val="en-GB" w:eastAsia="en-US"/>
        </w:rPr>
        <w:t xml:space="preserve"> [1]</w:t>
      </w:r>
      <w:r>
        <w:rPr>
          <w:lang w:val="en-GB" w:eastAsia="en-US"/>
        </w:rPr>
        <w:t xml:space="preserve">: </w:t>
      </w:r>
    </w:p>
    <w:p w14:paraId="070E007C" w14:textId="133A4B19" w:rsidR="00F11D79" w:rsidRDefault="00204552" w:rsidP="00204552">
      <w:pPr>
        <w:jc w:val="center"/>
        <w:rPr>
          <w:lang w:val="en-GB" w:eastAsia="en-US"/>
        </w:rPr>
      </w:pPr>
      <w:r>
        <w:rPr>
          <w:lang w:val="en-GB" w:eastAsia="en-US"/>
        </w:rPr>
        <w:t>--------------- 38.331</w:t>
      </w:r>
      <w:r w:rsidR="00AA56B9">
        <w:rPr>
          <w:lang w:val="en-GB" w:eastAsia="en-US"/>
        </w:rPr>
        <w:t xml:space="preserve"> V18.0.0</w:t>
      </w:r>
      <w:r>
        <w:rPr>
          <w:lang w:val="en-GB" w:eastAsia="en-US"/>
        </w:rPr>
        <w:t xml:space="preserve"> ---------------</w:t>
      </w:r>
    </w:p>
    <w:p w14:paraId="0F23A210" w14:textId="77777777" w:rsidR="00204552" w:rsidRPr="00204552" w:rsidRDefault="00204552" w:rsidP="00204552">
      <w:pPr>
        <w:rPr>
          <w:sz w:val="24"/>
          <w:lang w:val="en-GB" w:eastAsia="ja-JP"/>
        </w:rPr>
      </w:pPr>
      <w:bookmarkStart w:id="0" w:name="_Toc60776816"/>
      <w:bookmarkStart w:id="1" w:name="_Toc156129794"/>
      <w:r w:rsidRPr="00204552">
        <w:rPr>
          <w:sz w:val="24"/>
          <w:lang w:val="en-GB" w:eastAsia="ja-JP"/>
        </w:rPr>
        <w:lastRenderedPageBreak/>
        <w:t>5.3.8.3</w:t>
      </w:r>
      <w:r w:rsidRPr="00204552">
        <w:rPr>
          <w:sz w:val="24"/>
          <w:lang w:val="en-GB" w:eastAsia="ja-JP"/>
        </w:rPr>
        <w:tab/>
        <w:t xml:space="preserve">Reception of the </w:t>
      </w:r>
      <w:r w:rsidRPr="00204552">
        <w:rPr>
          <w:i/>
          <w:sz w:val="24"/>
          <w:lang w:val="en-GB" w:eastAsia="ja-JP"/>
        </w:rPr>
        <w:t>RRCRelease</w:t>
      </w:r>
      <w:r w:rsidRPr="00204552">
        <w:rPr>
          <w:sz w:val="24"/>
          <w:lang w:val="en-GB" w:eastAsia="ja-JP"/>
        </w:rPr>
        <w:t xml:space="preserve"> by the UE</w:t>
      </w:r>
      <w:bookmarkEnd w:id="0"/>
      <w:bookmarkEnd w:id="1"/>
    </w:p>
    <w:p w14:paraId="650CEC18" w14:textId="77777777" w:rsidR="00204552" w:rsidRPr="00204552" w:rsidRDefault="00204552" w:rsidP="00204552">
      <w:pPr>
        <w:overflowPunct w:val="0"/>
        <w:autoSpaceDE w:val="0"/>
        <w:autoSpaceDN w:val="0"/>
        <w:adjustRightInd w:val="0"/>
        <w:spacing w:after="60"/>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The UE shall:</w:t>
      </w:r>
    </w:p>
    <w:p w14:paraId="79C10D3D" w14:textId="123D67E1" w:rsidR="00204552" w:rsidRPr="00204552" w:rsidRDefault="00204552" w:rsidP="00204552">
      <w:pPr>
        <w:keepLines/>
        <w:overflowPunct w:val="0"/>
        <w:autoSpaceDE w:val="0"/>
        <w:autoSpaceDN w:val="0"/>
        <w:adjustRightInd w:val="0"/>
        <w:spacing w:after="60"/>
        <w:ind w:left="1135" w:hanging="851"/>
        <w:jc w:val="center"/>
        <w:textAlignment w:val="baseline"/>
        <w:rPr>
          <w:rFonts w:ascii="Times New Roman" w:eastAsia="Times New Roman" w:hAnsi="Times New Roman" w:cs="Times New Roman"/>
          <w:color w:val="FF0000"/>
          <w:szCs w:val="20"/>
          <w:lang w:val="en-GB" w:eastAsia="ja-JP"/>
        </w:rPr>
      </w:pPr>
      <w:r w:rsidRPr="00204552">
        <w:rPr>
          <w:rFonts w:ascii="Times New Roman" w:eastAsia="Times New Roman" w:hAnsi="Times New Roman" w:cs="Times New Roman"/>
          <w:color w:val="FF0000"/>
          <w:szCs w:val="20"/>
          <w:lang w:val="en-GB" w:eastAsia="ja-JP"/>
        </w:rPr>
        <w:t>. . . OMITTED . . .</w:t>
      </w:r>
    </w:p>
    <w:p w14:paraId="0186DBFA" w14:textId="77777777" w:rsidR="00204552" w:rsidRPr="00204552" w:rsidRDefault="00204552" w:rsidP="00204552">
      <w:pPr>
        <w:overflowPunct w:val="0"/>
        <w:autoSpaceDE w:val="0"/>
        <w:autoSpaceDN w:val="0"/>
        <w:adjustRightInd w:val="0"/>
        <w:spacing w:after="60"/>
        <w:ind w:left="568"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1&gt;</w:t>
      </w:r>
      <w:r w:rsidRPr="00204552">
        <w:rPr>
          <w:rFonts w:ascii="Times New Roman" w:eastAsia="Times New Roman" w:hAnsi="Times New Roman" w:cs="Times New Roman"/>
          <w:szCs w:val="20"/>
          <w:lang w:val="en-GB" w:eastAsia="ja-JP"/>
        </w:rPr>
        <w:tab/>
        <w:t xml:space="preserve">if the </w:t>
      </w:r>
      <w:r w:rsidRPr="00204552">
        <w:rPr>
          <w:rFonts w:ascii="Times New Roman" w:eastAsia="Times New Roman" w:hAnsi="Times New Roman" w:cs="Times New Roman"/>
          <w:i/>
          <w:szCs w:val="20"/>
          <w:lang w:val="en-GB" w:eastAsia="ja-JP"/>
        </w:rPr>
        <w:t>RRCRelease</w:t>
      </w:r>
      <w:r w:rsidRPr="00204552">
        <w:rPr>
          <w:rFonts w:ascii="Times New Roman" w:eastAsia="Times New Roman" w:hAnsi="Times New Roman" w:cs="Times New Roman"/>
          <w:szCs w:val="20"/>
          <w:lang w:val="en-GB" w:eastAsia="ja-JP"/>
        </w:rPr>
        <w:t xml:space="preserve"> includes </w:t>
      </w:r>
      <w:r w:rsidRPr="00204552">
        <w:rPr>
          <w:rFonts w:ascii="Times New Roman" w:eastAsia="Times New Roman" w:hAnsi="Times New Roman" w:cs="Times New Roman"/>
          <w:i/>
          <w:szCs w:val="20"/>
          <w:lang w:val="en-GB" w:eastAsia="ja-JP"/>
        </w:rPr>
        <w:t>suspendConfig</w:t>
      </w:r>
      <w:r w:rsidRPr="00204552">
        <w:rPr>
          <w:rFonts w:ascii="Times New Roman" w:eastAsia="Times New Roman" w:hAnsi="Times New Roman" w:cs="Times New Roman"/>
          <w:szCs w:val="20"/>
          <w:lang w:val="en-GB" w:eastAsia="ja-JP"/>
        </w:rPr>
        <w:t>:</w:t>
      </w:r>
    </w:p>
    <w:p w14:paraId="5E7994A2" w14:textId="77777777" w:rsidR="00204552" w:rsidRPr="00204552" w:rsidRDefault="00204552" w:rsidP="00204552">
      <w:pPr>
        <w:keepLines/>
        <w:overflowPunct w:val="0"/>
        <w:autoSpaceDE w:val="0"/>
        <w:autoSpaceDN w:val="0"/>
        <w:adjustRightInd w:val="0"/>
        <w:spacing w:after="60"/>
        <w:ind w:left="1135" w:hanging="851"/>
        <w:jc w:val="center"/>
        <w:textAlignment w:val="baseline"/>
        <w:rPr>
          <w:rFonts w:ascii="Times New Roman" w:eastAsia="Times New Roman" w:hAnsi="Times New Roman" w:cs="Times New Roman"/>
          <w:color w:val="FF0000"/>
          <w:szCs w:val="20"/>
          <w:lang w:val="en-GB" w:eastAsia="ja-JP"/>
        </w:rPr>
      </w:pPr>
      <w:r w:rsidRPr="00204552">
        <w:rPr>
          <w:rFonts w:ascii="Times New Roman" w:eastAsia="Times New Roman" w:hAnsi="Times New Roman" w:cs="Times New Roman"/>
          <w:color w:val="FF0000"/>
          <w:szCs w:val="20"/>
          <w:lang w:val="en-GB" w:eastAsia="ja-JP"/>
        </w:rPr>
        <w:t>. . . OMITTED . . .</w:t>
      </w:r>
    </w:p>
    <w:p w14:paraId="12331A2C" w14:textId="77777777" w:rsidR="00204552" w:rsidRPr="00204552" w:rsidRDefault="00204552" w:rsidP="00204552">
      <w:pPr>
        <w:overflowPunct w:val="0"/>
        <w:autoSpaceDE w:val="0"/>
        <w:autoSpaceDN w:val="0"/>
        <w:adjustRightInd w:val="0"/>
        <w:spacing w:after="60"/>
        <w:ind w:left="851"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2&gt;</w:t>
      </w:r>
      <w:r w:rsidRPr="00204552">
        <w:rPr>
          <w:rFonts w:ascii="Times New Roman" w:eastAsia="Times New Roman" w:hAnsi="Times New Roman" w:cs="Times New Roman"/>
          <w:szCs w:val="20"/>
          <w:lang w:val="en-GB" w:eastAsia="ja-JP"/>
        </w:rPr>
        <w:tab/>
        <w:t>else:</w:t>
      </w:r>
    </w:p>
    <w:p w14:paraId="4D7FBCC9" w14:textId="77777777" w:rsidR="00204552" w:rsidRPr="00204552" w:rsidRDefault="00204552" w:rsidP="00204552">
      <w:pPr>
        <w:overflowPunct w:val="0"/>
        <w:autoSpaceDE w:val="0"/>
        <w:autoSpaceDN w:val="0"/>
        <w:adjustRightInd w:val="0"/>
        <w:spacing w:after="60"/>
        <w:ind w:left="1135"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3&gt;</w:t>
      </w:r>
      <w:r w:rsidRPr="00204552">
        <w:rPr>
          <w:rFonts w:ascii="Times New Roman" w:eastAsia="Times New Roman" w:hAnsi="Times New Roman" w:cs="Times New Roman"/>
          <w:szCs w:val="20"/>
          <w:lang w:val="en-GB" w:eastAsia="ja-JP"/>
        </w:rPr>
        <w:tab/>
      </w:r>
      <w:r w:rsidRPr="00204552">
        <w:rPr>
          <w:rFonts w:ascii="Times New Roman" w:eastAsia="Times New Roman" w:hAnsi="Times New Roman" w:cs="Times New Roman"/>
          <w:szCs w:val="20"/>
          <w:highlight w:val="yellow"/>
          <w:lang w:val="en-GB" w:eastAsia="ja-JP"/>
        </w:rPr>
        <w:t>store in the UE Inactive AS Context</w:t>
      </w:r>
      <w:r w:rsidRPr="00204552">
        <w:rPr>
          <w:rFonts w:ascii="Times New Roman" w:eastAsia="Times New Roman" w:hAnsi="Times New Roman" w:cs="Times New Roman"/>
          <w:szCs w:val="20"/>
          <w:lang w:val="en-GB" w:eastAsia="ja-JP"/>
        </w:rPr>
        <w:t xml:space="preserve"> </w:t>
      </w:r>
      <w:bookmarkStart w:id="2" w:name="_Hlk95515016"/>
      <w:r w:rsidRPr="00204552">
        <w:rPr>
          <w:rFonts w:ascii="Times New Roman" w:eastAsia="Times New Roman" w:hAnsi="Times New Roman" w:cs="Times New Roman"/>
          <w:szCs w:val="20"/>
          <w:lang w:val="en-GB" w:eastAsia="ja-JP"/>
        </w:rPr>
        <w:t xml:space="preserve">the </w:t>
      </w:r>
      <w:r w:rsidRPr="00204552">
        <w:rPr>
          <w:rFonts w:ascii="Times New Roman" w:eastAsia="Times New Roman" w:hAnsi="Times New Roman" w:cs="Times New Roman"/>
          <w:i/>
          <w:iCs/>
          <w:szCs w:val="20"/>
          <w:lang w:val="en-GB" w:eastAsia="ja-JP"/>
        </w:rPr>
        <w:t xml:space="preserve">nextHopChainingCount </w:t>
      </w:r>
      <w:r w:rsidRPr="00204552">
        <w:rPr>
          <w:rFonts w:ascii="Times New Roman" w:eastAsia="Times New Roman" w:hAnsi="Times New Roman" w:cs="Times New Roman"/>
          <w:szCs w:val="20"/>
          <w:lang w:val="en-GB" w:eastAsia="ja-JP"/>
        </w:rPr>
        <w:t xml:space="preserve">received in the </w:t>
      </w:r>
      <w:r w:rsidRPr="00204552">
        <w:rPr>
          <w:rFonts w:ascii="Times New Roman" w:eastAsia="Times New Roman" w:hAnsi="Times New Roman" w:cs="Times New Roman"/>
          <w:i/>
          <w:szCs w:val="20"/>
          <w:lang w:val="en-GB" w:eastAsia="ja-JP"/>
        </w:rPr>
        <w:t xml:space="preserve">RRCRelease </w:t>
      </w:r>
      <w:r w:rsidRPr="00204552">
        <w:rPr>
          <w:rFonts w:ascii="Times New Roman" w:eastAsia="Times New Roman" w:hAnsi="Times New Roman" w:cs="Times New Roman"/>
          <w:iCs/>
          <w:szCs w:val="20"/>
          <w:lang w:val="en-GB" w:eastAsia="ja-JP"/>
        </w:rPr>
        <w:t>message</w:t>
      </w:r>
      <w:r w:rsidRPr="00204552">
        <w:rPr>
          <w:rFonts w:ascii="Times New Roman" w:eastAsia="Times New Roman" w:hAnsi="Times New Roman" w:cs="Times New Roman"/>
          <w:i/>
          <w:iCs/>
          <w:szCs w:val="20"/>
          <w:lang w:val="en-GB" w:eastAsia="ja-JP"/>
        </w:rPr>
        <w:t>,</w:t>
      </w:r>
      <w:bookmarkEnd w:id="2"/>
      <w:r w:rsidRPr="00204552">
        <w:rPr>
          <w:rFonts w:ascii="Times New Roman" w:eastAsia="Times New Roman" w:hAnsi="Times New Roman" w:cs="Times New Roman"/>
          <w:szCs w:val="20"/>
          <w:lang w:val="en-GB" w:eastAsia="ja-JP"/>
        </w:rPr>
        <w:t xml:space="preserve"> the current K</w:t>
      </w:r>
      <w:r w:rsidRPr="00204552">
        <w:rPr>
          <w:rFonts w:ascii="Times New Roman" w:eastAsia="Times New Roman" w:hAnsi="Times New Roman" w:cs="Times New Roman"/>
          <w:szCs w:val="20"/>
          <w:vertAlign w:val="subscript"/>
          <w:lang w:val="en-GB" w:eastAsia="ja-JP"/>
        </w:rPr>
        <w:t>gNB</w:t>
      </w:r>
      <w:r w:rsidRPr="00204552">
        <w:rPr>
          <w:rFonts w:ascii="Times New Roman" w:eastAsia="Times New Roman" w:hAnsi="Times New Roman" w:cs="Times New Roman"/>
          <w:szCs w:val="20"/>
          <w:lang w:val="en-GB" w:eastAsia="ja-JP"/>
        </w:rPr>
        <w:t xml:space="preserve"> and K</w:t>
      </w:r>
      <w:r w:rsidRPr="00204552">
        <w:rPr>
          <w:rFonts w:ascii="Times New Roman" w:eastAsia="Times New Roman" w:hAnsi="Times New Roman" w:cs="Times New Roman"/>
          <w:szCs w:val="20"/>
          <w:vertAlign w:val="subscript"/>
          <w:lang w:val="en-GB" w:eastAsia="ja-JP"/>
        </w:rPr>
        <w:t xml:space="preserve">RRCint </w:t>
      </w:r>
      <w:r w:rsidRPr="00204552">
        <w:rPr>
          <w:rFonts w:ascii="Times New Roman" w:eastAsia="Times New Roman" w:hAnsi="Times New Roman" w:cs="Times New Roman"/>
          <w:szCs w:val="20"/>
          <w:lang w:val="en-GB" w:eastAsia="ja-JP"/>
        </w:rPr>
        <w:t xml:space="preserve">keys, the ROHC state, the EHC context(s), the UDC state, the stored QoS flow to DRB mapping rules, the application layer measurement configuration, the C-RNTI used in the source PCell, the </w:t>
      </w:r>
      <w:r w:rsidRPr="00204552">
        <w:rPr>
          <w:rFonts w:ascii="Times New Roman" w:eastAsia="Times New Roman" w:hAnsi="Times New Roman" w:cs="Times New Roman"/>
          <w:i/>
          <w:szCs w:val="20"/>
          <w:lang w:val="en-GB" w:eastAsia="ja-JP"/>
        </w:rPr>
        <w:t>cellIdentity</w:t>
      </w:r>
      <w:r w:rsidRPr="00204552">
        <w:rPr>
          <w:rFonts w:ascii="Times New Roman" w:eastAsia="Times New Roman" w:hAnsi="Times New Roman" w:cs="Times New Roman"/>
          <w:szCs w:val="20"/>
          <w:lang w:val="en-GB" w:eastAsia="ja-JP"/>
        </w:rPr>
        <w:t xml:space="preserve"> and the physical cell identity of the source PCell, the </w:t>
      </w:r>
      <w:r w:rsidRPr="00204552">
        <w:rPr>
          <w:rFonts w:ascii="Times New Roman" w:eastAsia="Times New Roman" w:hAnsi="Times New Roman" w:cs="Times New Roman"/>
          <w:i/>
          <w:szCs w:val="20"/>
          <w:lang w:val="en-GB" w:eastAsia="ja-JP"/>
        </w:rPr>
        <w:t>NCR-FwdConfig</w:t>
      </w:r>
      <w:r w:rsidRPr="00204552">
        <w:rPr>
          <w:rFonts w:ascii="Times New Roman" w:eastAsia="Times New Roman" w:hAnsi="Times New Roman" w:cs="Times New Roman"/>
          <w:szCs w:val="20"/>
          <w:lang w:val="en-GB" w:eastAsia="ja-JP"/>
        </w:rPr>
        <w:t xml:space="preserve"> (if configured), the </w:t>
      </w:r>
      <w:r w:rsidRPr="00204552">
        <w:rPr>
          <w:rFonts w:ascii="Times New Roman" w:eastAsia="Times New Roman" w:hAnsi="Times New Roman" w:cs="Times New Roman"/>
          <w:i/>
          <w:iCs/>
          <w:szCs w:val="20"/>
          <w:lang w:val="en-GB" w:eastAsia="ja-JP"/>
        </w:rPr>
        <w:t xml:space="preserve">spCellConfigCommon </w:t>
      </w:r>
      <w:r w:rsidRPr="00204552">
        <w:rPr>
          <w:rFonts w:ascii="Times New Roman" w:eastAsia="Times New Roman" w:hAnsi="Times New Roman" w:cs="Times New Roman"/>
          <w:szCs w:val="20"/>
          <w:lang w:val="en-GB" w:eastAsia="ja-JP"/>
        </w:rPr>
        <w:t xml:space="preserve">within </w:t>
      </w:r>
      <w:r w:rsidRPr="00204552">
        <w:rPr>
          <w:rFonts w:ascii="Times New Roman" w:eastAsia="Times New Roman" w:hAnsi="Times New Roman" w:cs="Times New Roman"/>
          <w:i/>
          <w:szCs w:val="20"/>
          <w:lang w:val="en-GB" w:eastAsia="ja-JP"/>
        </w:rPr>
        <w:t>ReconfigurationWithSync</w:t>
      </w:r>
      <w:r w:rsidRPr="00204552">
        <w:rPr>
          <w:rFonts w:ascii="Times New Roman" w:eastAsia="Times New Roman" w:hAnsi="Times New Roman" w:cs="Times New Roman"/>
          <w:szCs w:val="20"/>
          <w:lang w:val="en-GB" w:eastAsia="ja-JP"/>
        </w:rPr>
        <w:t xml:space="preserve"> of the NR PSCell (if configured) and </w:t>
      </w:r>
      <w:r w:rsidRPr="00204552">
        <w:rPr>
          <w:rFonts w:ascii="Times New Roman" w:eastAsia="Times New Roman" w:hAnsi="Times New Roman" w:cs="Times New Roman"/>
          <w:szCs w:val="20"/>
          <w:highlight w:val="yellow"/>
          <w:lang w:val="en-GB" w:eastAsia="ja-JP"/>
        </w:rPr>
        <w:t>all other parameters configured except for:</w:t>
      </w:r>
    </w:p>
    <w:p w14:paraId="387A4AB4" w14:textId="77777777" w:rsidR="00204552" w:rsidRPr="00204552" w:rsidRDefault="00204552" w:rsidP="00204552">
      <w:pPr>
        <w:overflowPunct w:val="0"/>
        <w:autoSpaceDE w:val="0"/>
        <w:autoSpaceDN w:val="0"/>
        <w:adjustRightInd w:val="0"/>
        <w:spacing w:after="60"/>
        <w:ind w:left="1418"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w:t>
      </w:r>
      <w:r w:rsidRPr="00204552">
        <w:rPr>
          <w:rFonts w:ascii="Times New Roman" w:eastAsia="Times New Roman" w:hAnsi="Times New Roman" w:cs="Times New Roman"/>
          <w:szCs w:val="20"/>
          <w:lang w:val="en-GB" w:eastAsia="ja-JP"/>
        </w:rPr>
        <w:tab/>
        <w:t xml:space="preserve">parameters within </w:t>
      </w:r>
      <w:r w:rsidRPr="00204552">
        <w:rPr>
          <w:rFonts w:ascii="Times New Roman" w:eastAsia="Times New Roman" w:hAnsi="Times New Roman" w:cs="Times New Roman"/>
          <w:i/>
          <w:szCs w:val="20"/>
          <w:lang w:val="en-GB" w:eastAsia="ja-JP"/>
        </w:rPr>
        <w:t>ReconfigurationWithSync</w:t>
      </w:r>
      <w:r w:rsidRPr="00204552">
        <w:rPr>
          <w:rFonts w:ascii="Times New Roman" w:eastAsia="Times New Roman" w:hAnsi="Times New Roman" w:cs="Times New Roman"/>
          <w:szCs w:val="20"/>
          <w:lang w:val="en-GB" w:eastAsia="ja-JP"/>
        </w:rPr>
        <w:t xml:space="preserve"> of the PCell;</w:t>
      </w:r>
    </w:p>
    <w:p w14:paraId="4690B382" w14:textId="77777777" w:rsidR="00204552" w:rsidRPr="00204552" w:rsidRDefault="00204552" w:rsidP="00204552">
      <w:pPr>
        <w:overflowPunct w:val="0"/>
        <w:autoSpaceDE w:val="0"/>
        <w:autoSpaceDN w:val="0"/>
        <w:adjustRightInd w:val="0"/>
        <w:spacing w:after="60"/>
        <w:ind w:left="1418"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w:t>
      </w:r>
      <w:r w:rsidRPr="00204552">
        <w:rPr>
          <w:rFonts w:ascii="Times New Roman" w:eastAsia="Times New Roman" w:hAnsi="Times New Roman" w:cs="Times New Roman"/>
          <w:szCs w:val="20"/>
          <w:lang w:val="en-GB" w:eastAsia="ja-JP"/>
        </w:rPr>
        <w:tab/>
        <w:t xml:space="preserve">parameters within </w:t>
      </w:r>
      <w:r w:rsidRPr="00204552">
        <w:rPr>
          <w:rFonts w:ascii="Times New Roman" w:eastAsia="Times New Roman" w:hAnsi="Times New Roman" w:cs="Times New Roman"/>
          <w:i/>
          <w:szCs w:val="20"/>
          <w:lang w:val="en-GB" w:eastAsia="ja-JP"/>
        </w:rPr>
        <w:t>ReconfigurationWithSync</w:t>
      </w:r>
      <w:r w:rsidRPr="00204552">
        <w:rPr>
          <w:rFonts w:ascii="Times New Roman" w:eastAsia="Times New Roman" w:hAnsi="Times New Roman" w:cs="Times New Roman"/>
          <w:szCs w:val="20"/>
          <w:lang w:val="en-GB" w:eastAsia="ja-JP"/>
        </w:rPr>
        <w:t xml:space="preserve"> of the NR PSCell, if configured;</w:t>
      </w:r>
    </w:p>
    <w:p w14:paraId="38434D15" w14:textId="77777777" w:rsidR="00204552" w:rsidRPr="00204552" w:rsidRDefault="00204552" w:rsidP="00204552">
      <w:pPr>
        <w:overflowPunct w:val="0"/>
        <w:autoSpaceDE w:val="0"/>
        <w:autoSpaceDN w:val="0"/>
        <w:adjustRightInd w:val="0"/>
        <w:spacing w:after="60"/>
        <w:ind w:left="1418"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w:t>
      </w:r>
      <w:r w:rsidRPr="00204552">
        <w:rPr>
          <w:rFonts w:ascii="Times New Roman" w:eastAsia="Times New Roman" w:hAnsi="Times New Roman" w:cs="Times New Roman"/>
          <w:szCs w:val="20"/>
          <w:lang w:val="en-GB" w:eastAsia="ja-JP"/>
        </w:rPr>
        <w:tab/>
        <w:t xml:space="preserve">parameters within </w:t>
      </w:r>
      <w:r w:rsidRPr="00204552">
        <w:rPr>
          <w:rFonts w:ascii="Times New Roman" w:eastAsia="Times New Roman" w:hAnsi="Times New Roman" w:cs="Times New Roman"/>
          <w:i/>
          <w:szCs w:val="20"/>
          <w:lang w:val="en-GB" w:eastAsia="ja-JP"/>
        </w:rPr>
        <w:t>MobilityControlInfoSCG</w:t>
      </w:r>
      <w:r w:rsidRPr="00204552">
        <w:rPr>
          <w:rFonts w:ascii="Times New Roman" w:eastAsia="Times New Roman" w:hAnsi="Times New Roman" w:cs="Times New Roman"/>
          <w:szCs w:val="20"/>
          <w:lang w:val="en-GB" w:eastAsia="ja-JP"/>
        </w:rPr>
        <w:t xml:space="preserve"> of the E-UTRA PSCell, if configured;</w:t>
      </w:r>
    </w:p>
    <w:p w14:paraId="08F0E3B7" w14:textId="77777777" w:rsidR="00204552" w:rsidRPr="00204552" w:rsidRDefault="00204552" w:rsidP="00204552">
      <w:pPr>
        <w:overflowPunct w:val="0"/>
        <w:autoSpaceDE w:val="0"/>
        <w:autoSpaceDN w:val="0"/>
        <w:adjustRightInd w:val="0"/>
        <w:spacing w:after="60"/>
        <w:ind w:left="1418"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w:t>
      </w:r>
      <w:r w:rsidRPr="00204552">
        <w:rPr>
          <w:rFonts w:ascii="Times New Roman" w:eastAsia="Times New Roman" w:hAnsi="Times New Roman" w:cs="Times New Roman"/>
          <w:szCs w:val="20"/>
          <w:lang w:val="en-GB" w:eastAsia="ja-JP"/>
        </w:rPr>
        <w:tab/>
      </w:r>
      <w:r w:rsidRPr="00204552">
        <w:rPr>
          <w:rFonts w:ascii="Times New Roman" w:eastAsia="Times New Roman" w:hAnsi="Times New Roman" w:cs="Times New Roman"/>
          <w:i/>
          <w:szCs w:val="20"/>
          <w:lang w:val="en-GB" w:eastAsia="ja-JP"/>
        </w:rPr>
        <w:t>servingCellConfigCommonSIB</w:t>
      </w:r>
      <w:r w:rsidRPr="00204552">
        <w:rPr>
          <w:rFonts w:ascii="Times New Roman" w:eastAsia="Times New Roman" w:hAnsi="Times New Roman" w:cs="Times New Roman"/>
          <w:szCs w:val="20"/>
          <w:lang w:val="en-GB" w:eastAsia="ja-JP"/>
        </w:rPr>
        <w:t>;</w:t>
      </w:r>
    </w:p>
    <w:p w14:paraId="1C5CA917" w14:textId="77777777" w:rsidR="00204552" w:rsidRPr="00204552" w:rsidRDefault="00204552" w:rsidP="00204552">
      <w:pPr>
        <w:overflowPunct w:val="0"/>
        <w:autoSpaceDE w:val="0"/>
        <w:autoSpaceDN w:val="0"/>
        <w:adjustRightInd w:val="0"/>
        <w:spacing w:after="60"/>
        <w:ind w:left="1418" w:hanging="284"/>
        <w:textAlignment w:val="baseline"/>
        <w:rPr>
          <w:rFonts w:ascii="Times New Roman" w:eastAsia="Times New Roman" w:hAnsi="Times New Roman" w:cs="Times New Roman"/>
          <w:i/>
          <w:szCs w:val="20"/>
          <w:lang w:val="en-GB" w:eastAsia="ja-JP"/>
        </w:rPr>
      </w:pPr>
      <w:r w:rsidRPr="00204552">
        <w:rPr>
          <w:rFonts w:ascii="Times New Roman" w:eastAsia="Times New Roman" w:hAnsi="Times New Roman" w:cs="Times New Roman"/>
          <w:szCs w:val="20"/>
          <w:lang w:val="en-GB" w:eastAsia="ja-JP"/>
        </w:rPr>
        <w:t>-</w:t>
      </w:r>
      <w:r w:rsidRPr="00204552">
        <w:rPr>
          <w:rFonts w:ascii="Times New Roman" w:eastAsia="Times New Roman" w:hAnsi="Times New Roman" w:cs="Times New Roman"/>
          <w:szCs w:val="20"/>
          <w:lang w:val="en-GB" w:eastAsia="ja-JP"/>
        </w:rPr>
        <w:tab/>
      </w:r>
      <w:r w:rsidRPr="00204552">
        <w:rPr>
          <w:rFonts w:ascii="Times New Roman" w:eastAsia="Times New Roman" w:hAnsi="Times New Roman" w:cs="Times New Roman"/>
          <w:i/>
          <w:szCs w:val="20"/>
          <w:lang w:val="en-GB" w:eastAsia="ja-JP"/>
        </w:rPr>
        <w:t>sl-L2RelayUE-Config</w:t>
      </w:r>
      <w:r w:rsidRPr="00204552">
        <w:rPr>
          <w:rFonts w:ascii="Times New Roman" w:eastAsia="Times New Roman" w:hAnsi="Times New Roman" w:cs="Times New Roman"/>
          <w:szCs w:val="20"/>
          <w:lang w:val="en-GB" w:eastAsia="ja-JP"/>
        </w:rPr>
        <w:t>, if configured</w:t>
      </w:r>
      <w:r w:rsidRPr="00204552">
        <w:rPr>
          <w:rFonts w:ascii="Times New Roman" w:eastAsia="Times New Roman" w:hAnsi="Times New Roman" w:cs="Times New Roman"/>
          <w:iCs/>
          <w:szCs w:val="20"/>
          <w:lang w:val="en-GB" w:eastAsia="ja-JP"/>
        </w:rPr>
        <w:t>;</w:t>
      </w:r>
    </w:p>
    <w:p w14:paraId="29CFA761" w14:textId="77777777" w:rsidR="00204552" w:rsidRPr="00204552" w:rsidRDefault="00204552" w:rsidP="00204552">
      <w:pPr>
        <w:overflowPunct w:val="0"/>
        <w:autoSpaceDE w:val="0"/>
        <w:autoSpaceDN w:val="0"/>
        <w:adjustRightInd w:val="0"/>
        <w:spacing w:after="60"/>
        <w:ind w:left="1418" w:hanging="284"/>
        <w:textAlignment w:val="baseline"/>
        <w:rPr>
          <w:rFonts w:ascii="Times New Roman" w:eastAsia="SimSun" w:hAnsi="Times New Roman" w:cs="Times New Roman"/>
          <w:szCs w:val="20"/>
          <w:lang w:val="en-GB" w:eastAsia="en-US"/>
        </w:rPr>
      </w:pPr>
      <w:r w:rsidRPr="00204552">
        <w:rPr>
          <w:rFonts w:ascii="Times New Roman" w:eastAsia="Times New Roman" w:hAnsi="Times New Roman" w:cs="Times New Roman"/>
          <w:szCs w:val="20"/>
          <w:lang w:val="en-GB" w:eastAsia="ja-JP"/>
        </w:rPr>
        <w:t>-</w:t>
      </w:r>
      <w:r w:rsidRPr="00204552">
        <w:rPr>
          <w:rFonts w:ascii="Times New Roman" w:eastAsia="Times New Roman" w:hAnsi="Times New Roman" w:cs="Times New Roman"/>
          <w:szCs w:val="20"/>
          <w:lang w:val="en-GB" w:eastAsia="ja-JP"/>
        </w:rPr>
        <w:tab/>
      </w:r>
      <w:r w:rsidRPr="00204552">
        <w:rPr>
          <w:rFonts w:ascii="Times New Roman" w:eastAsia="Times New Roman" w:hAnsi="Times New Roman" w:cs="Times New Roman"/>
          <w:i/>
          <w:szCs w:val="20"/>
          <w:lang w:val="en-GB" w:eastAsia="ja-JP"/>
        </w:rPr>
        <w:t>sl-L2RemoteUE-Config</w:t>
      </w:r>
      <w:r w:rsidRPr="00204552">
        <w:rPr>
          <w:rFonts w:ascii="Times New Roman" w:eastAsia="Times New Roman" w:hAnsi="Times New Roman" w:cs="Times New Roman"/>
          <w:szCs w:val="20"/>
          <w:lang w:val="en-GB" w:eastAsia="ja-JP"/>
        </w:rPr>
        <w:t>, if configured;</w:t>
      </w:r>
    </w:p>
    <w:p w14:paraId="1E550DC8" w14:textId="50A7EC1E" w:rsidR="00204552" w:rsidRDefault="00204552" w:rsidP="00204552">
      <w:pPr>
        <w:overflowPunct w:val="0"/>
        <w:autoSpaceDE w:val="0"/>
        <w:autoSpaceDN w:val="0"/>
        <w:adjustRightInd w:val="0"/>
        <w:spacing w:after="60"/>
        <w:ind w:left="1418"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w:t>
      </w:r>
      <w:r w:rsidRPr="00204552">
        <w:rPr>
          <w:rFonts w:ascii="Times New Roman" w:eastAsia="Times New Roman" w:hAnsi="Times New Roman" w:cs="Times New Roman"/>
          <w:szCs w:val="20"/>
          <w:lang w:val="en-GB" w:eastAsia="ja-JP"/>
        </w:rPr>
        <w:tab/>
      </w:r>
      <w:r w:rsidRPr="00204552">
        <w:rPr>
          <w:rFonts w:ascii="Times New Roman" w:eastAsia="Times New Roman" w:hAnsi="Times New Roman" w:cs="Times New Roman"/>
          <w:i/>
          <w:szCs w:val="20"/>
          <w:lang w:val="en-GB" w:eastAsia="ja-JP"/>
        </w:rPr>
        <w:t>uav-Config</w:t>
      </w:r>
      <w:r w:rsidRPr="00204552">
        <w:rPr>
          <w:rFonts w:ascii="Times New Roman" w:eastAsia="Times New Roman" w:hAnsi="Times New Roman" w:cs="Times New Roman"/>
          <w:szCs w:val="20"/>
          <w:lang w:val="en-GB" w:eastAsia="ja-JP"/>
        </w:rPr>
        <w:t>, if configured;</w:t>
      </w:r>
    </w:p>
    <w:p w14:paraId="551A108A" w14:textId="77777777" w:rsidR="00204552" w:rsidRPr="00204552" w:rsidRDefault="00204552" w:rsidP="00204552">
      <w:pPr>
        <w:overflowPunct w:val="0"/>
        <w:autoSpaceDE w:val="0"/>
        <w:autoSpaceDN w:val="0"/>
        <w:adjustRightInd w:val="0"/>
        <w:spacing w:after="60"/>
        <w:ind w:left="284" w:hanging="284"/>
        <w:textAlignment w:val="baseline"/>
        <w:rPr>
          <w:rFonts w:ascii="Times New Roman" w:eastAsia="Times New Roman" w:hAnsi="Times New Roman" w:cs="Times New Roman"/>
          <w:szCs w:val="20"/>
          <w:lang w:val="en-GB" w:eastAsia="ja-JP"/>
        </w:rPr>
      </w:pPr>
    </w:p>
    <w:p w14:paraId="74CCCB85" w14:textId="77777777" w:rsidR="00204552" w:rsidRPr="00204552" w:rsidRDefault="00204552" w:rsidP="00204552">
      <w:pPr>
        <w:rPr>
          <w:sz w:val="24"/>
          <w:lang w:val="en-GB" w:eastAsia="ja-JP"/>
        </w:rPr>
      </w:pPr>
      <w:bookmarkStart w:id="3" w:name="_Toc60776835"/>
      <w:bookmarkStart w:id="4" w:name="_Toc156129817"/>
      <w:r w:rsidRPr="00204552">
        <w:rPr>
          <w:sz w:val="24"/>
          <w:lang w:val="en-GB" w:eastAsia="ja-JP"/>
        </w:rPr>
        <w:t>5.3.13.4</w:t>
      </w:r>
      <w:r w:rsidRPr="00204552">
        <w:rPr>
          <w:sz w:val="24"/>
          <w:lang w:val="en-GB" w:eastAsia="ja-JP"/>
        </w:rPr>
        <w:tab/>
        <w:t xml:space="preserve">Reception of the </w:t>
      </w:r>
      <w:r w:rsidRPr="00204552">
        <w:rPr>
          <w:i/>
          <w:sz w:val="24"/>
          <w:lang w:val="en-GB" w:eastAsia="ja-JP"/>
        </w:rPr>
        <w:t>RRCResume</w:t>
      </w:r>
      <w:r w:rsidRPr="00204552">
        <w:rPr>
          <w:sz w:val="24"/>
          <w:lang w:val="en-GB" w:eastAsia="ja-JP"/>
        </w:rPr>
        <w:t xml:space="preserve"> by the UE</w:t>
      </w:r>
      <w:bookmarkEnd w:id="3"/>
      <w:bookmarkEnd w:id="4"/>
    </w:p>
    <w:p w14:paraId="6FA8A6B3" w14:textId="77777777" w:rsidR="00204552" w:rsidRPr="00204552" w:rsidRDefault="00204552" w:rsidP="00204552">
      <w:pPr>
        <w:overflowPunct w:val="0"/>
        <w:autoSpaceDE w:val="0"/>
        <w:autoSpaceDN w:val="0"/>
        <w:adjustRightInd w:val="0"/>
        <w:spacing w:after="60"/>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The UE shall:</w:t>
      </w:r>
    </w:p>
    <w:p w14:paraId="7EB940E1" w14:textId="77777777" w:rsidR="00204552" w:rsidRPr="00204552" w:rsidRDefault="00204552" w:rsidP="00204552">
      <w:pPr>
        <w:keepLines/>
        <w:overflowPunct w:val="0"/>
        <w:autoSpaceDE w:val="0"/>
        <w:autoSpaceDN w:val="0"/>
        <w:adjustRightInd w:val="0"/>
        <w:spacing w:after="60"/>
        <w:ind w:left="1135" w:hanging="851"/>
        <w:jc w:val="center"/>
        <w:textAlignment w:val="baseline"/>
        <w:rPr>
          <w:rFonts w:ascii="Times New Roman" w:eastAsia="Times New Roman" w:hAnsi="Times New Roman" w:cs="Times New Roman"/>
          <w:color w:val="FF0000"/>
          <w:szCs w:val="20"/>
          <w:lang w:val="en-GB" w:eastAsia="ja-JP"/>
        </w:rPr>
      </w:pPr>
      <w:r w:rsidRPr="00204552">
        <w:rPr>
          <w:rFonts w:ascii="Times New Roman" w:eastAsia="Times New Roman" w:hAnsi="Times New Roman" w:cs="Times New Roman"/>
          <w:color w:val="FF0000"/>
          <w:szCs w:val="20"/>
          <w:lang w:val="en-GB" w:eastAsia="ja-JP"/>
        </w:rPr>
        <w:t>. . . OMITTED . . .</w:t>
      </w:r>
    </w:p>
    <w:p w14:paraId="39A63F39" w14:textId="77777777" w:rsidR="00204552" w:rsidRPr="00204552" w:rsidRDefault="00204552" w:rsidP="00204552">
      <w:pPr>
        <w:overflowPunct w:val="0"/>
        <w:autoSpaceDE w:val="0"/>
        <w:autoSpaceDN w:val="0"/>
        <w:adjustRightInd w:val="0"/>
        <w:spacing w:after="60"/>
        <w:ind w:left="568"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1&gt;</w:t>
      </w:r>
      <w:r w:rsidRPr="00204552">
        <w:rPr>
          <w:rFonts w:ascii="Times New Roman" w:eastAsia="Times New Roman" w:hAnsi="Times New Roman" w:cs="Times New Roman"/>
          <w:szCs w:val="20"/>
          <w:lang w:val="en-GB" w:eastAsia="ja-JP"/>
        </w:rPr>
        <w:tab/>
        <w:t xml:space="preserve">if the </w:t>
      </w:r>
      <w:r w:rsidRPr="00204552">
        <w:rPr>
          <w:rFonts w:ascii="Times New Roman" w:eastAsia="Times New Roman" w:hAnsi="Times New Roman" w:cs="Times New Roman"/>
          <w:i/>
          <w:szCs w:val="20"/>
          <w:lang w:val="en-GB" w:eastAsia="ja-JP"/>
        </w:rPr>
        <w:t>RRCResume</w:t>
      </w:r>
      <w:r w:rsidRPr="00204552">
        <w:rPr>
          <w:rFonts w:ascii="Times New Roman" w:eastAsia="Times New Roman" w:hAnsi="Times New Roman" w:cs="Times New Roman"/>
          <w:szCs w:val="20"/>
          <w:lang w:val="en-GB" w:eastAsia="ja-JP"/>
        </w:rPr>
        <w:t xml:space="preserve"> includes the </w:t>
      </w:r>
      <w:r w:rsidRPr="00204552">
        <w:rPr>
          <w:rFonts w:ascii="Times New Roman" w:eastAsia="Times New Roman" w:hAnsi="Times New Roman" w:cs="Times New Roman"/>
          <w:i/>
          <w:szCs w:val="20"/>
          <w:lang w:val="en-GB" w:eastAsia="ja-JP"/>
        </w:rPr>
        <w:t>fullConfig</w:t>
      </w:r>
      <w:r w:rsidRPr="00204552">
        <w:rPr>
          <w:rFonts w:ascii="Times New Roman" w:eastAsia="Times New Roman" w:hAnsi="Times New Roman" w:cs="Times New Roman"/>
          <w:szCs w:val="20"/>
          <w:lang w:val="en-GB" w:eastAsia="ja-JP"/>
        </w:rPr>
        <w:t>:</w:t>
      </w:r>
    </w:p>
    <w:p w14:paraId="39D42D9F" w14:textId="77777777" w:rsidR="00204552" w:rsidRPr="00204552" w:rsidRDefault="00204552" w:rsidP="00204552">
      <w:pPr>
        <w:overflowPunct w:val="0"/>
        <w:autoSpaceDE w:val="0"/>
        <w:autoSpaceDN w:val="0"/>
        <w:adjustRightInd w:val="0"/>
        <w:spacing w:after="60"/>
        <w:ind w:left="851"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ko-KR"/>
        </w:rPr>
        <w:t>2&gt;</w:t>
      </w:r>
      <w:r w:rsidRPr="00204552">
        <w:rPr>
          <w:rFonts w:ascii="Times New Roman" w:eastAsia="Times New Roman" w:hAnsi="Times New Roman" w:cs="Times New Roman"/>
          <w:szCs w:val="20"/>
          <w:lang w:val="en-GB" w:eastAsia="ko-KR"/>
        </w:rPr>
        <w:tab/>
      </w:r>
      <w:r w:rsidRPr="00204552">
        <w:rPr>
          <w:rFonts w:ascii="Times New Roman" w:eastAsia="Times New Roman" w:hAnsi="Times New Roman" w:cs="Times New Roman"/>
          <w:szCs w:val="20"/>
          <w:lang w:val="en-GB"/>
        </w:rPr>
        <w:t>perform the full configuration procedure as specified in 5.3.5.11</w:t>
      </w:r>
      <w:r w:rsidRPr="00204552">
        <w:rPr>
          <w:rFonts w:ascii="Times New Roman" w:eastAsia="Times New Roman" w:hAnsi="Times New Roman" w:cs="Times New Roman"/>
          <w:szCs w:val="20"/>
          <w:lang w:val="en-GB" w:eastAsia="ja-JP"/>
        </w:rPr>
        <w:t>;</w:t>
      </w:r>
    </w:p>
    <w:p w14:paraId="1BE70448" w14:textId="77777777" w:rsidR="00204552" w:rsidRPr="00204552" w:rsidRDefault="00204552" w:rsidP="00204552">
      <w:pPr>
        <w:overflowPunct w:val="0"/>
        <w:autoSpaceDE w:val="0"/>
        <w:autoSpaceDN w:val="0"/>
        <w:adjustRightInd w:val="0"/>
        <w:spacing w:after="60"/>
        <w:ind w:left="568"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1&gt;</w:t>
      </w:r>
      <w:r w:rsidRPr="00204552">
        <w:rPr>
          <w:rFonts w:ascii="Times New Roman" w:eastAsia="Times New Roman" w:hAnsi="Times New Roman" w:cs="Times New Roman"/>
          <w:szCs w:val="20"/>
          <w:lang w:val="en-GB" w:eastAsia="ja-JP"/>
        </w:rPr>
        <w:tab/>
        <w:t>else:</w:t>
      </w:r>
    </w:p>
    <w:p w14:paraId="089BF7A1" w14:textId="77777777" w:rsidR="00204552" w:rsidRPr="00204552" w:rsidRDefault="00204552" w:rsidP="00204552">
      <w:pPr>
        <w:overflowPunct w:val="0"/>
        <w:autoSpaceDE w:val="0"/>
        <w:autoSpaceDN w:val="0"/>
        <w:adjustRightInd w:val="0"/>
        <w:spacing w:after="60"/>
        <w:ind w:left="851" w:hanging="284"/>
        <w:textAlignment w:val="baseline"/>
        <w:rPr>
          <w:rFonts w:ascii="Times New Roman" w:eastAsia="Batang" w:hAnsi="Times New Roman" w:cs="Times New Roman"/>
          <w:noProof/>
          <w:szCs w:val="20"/>
          <w:lang w:val="en-GB" w:eastAsia="ja-JP"/>
        </w:rPr>
      </w:pPr>
      <w:r w:rsidRPr="00204552">
        <w:rPr>
          <w:rFonts w:ascii="Times New Roman" w:eastAsia="Times New Roman" w:hAnsi="Times New Roman" w:cs="Times New Roman"/>
          <w:szCs w:val="20"/>
          <w:lang w:val="en-GB" w:eastAsia="ja-JP"/>
        </w:rPr>
        <w:t>2&gt;</w:t>
      </w:r>
      <w:r w:rsidRPr="00204552">
        <w:rPr>
          <w:rFonts w:ascii="Times New Roman" w:eastAsia="Times New Roman" w:hAnsi="Times New Roman" w:cs="Times New Roman"/>
          <w:szCs w:val="20"/>
          <w:lang w:val="en-GB" w:eastAsia="ja-JP"/>
        </w:rPr>
        <w:tab/>
      </w:r>
      <w:r w:rsidRPr="00204552">
        <w:rPr>
          <w:rFonts w:ascii="Times New Roman" w:eastAsia="Batang" w:hAnsi="Times New Roman" w:cs="Times New Roman"/>
          <w:noProof/>
          <w:szCs w:val="20"/>
          <w:lang w:val="en-GB" w:eastAsia="ja-JP"/>
        </w:rPr>
        <w:t xml:space="preserve">if the </w:t>
      </w:r>
      <w:r w:rsidRPr="00204552">
        <w:rPr>
          <w:rFonts w:ascii="Times New Roman" w:eastAsia="Times New Roman" w:hAnsi="Times New Roman" w:cs="Times New Roman"/>
          <w:i/>
          <w:szCs w:val="20"/>
          <w:lang w:val="en-GB" w:eastAsia="ja-JP"/>
        </w:rPr>
        <w:t>RRCResume</w:t>
      </w:r>
      <w:r w:rsidRPr="00204552">
        <w:rPr>
          <w:rFonts w:ascii="Times New Roman" w:eastAsia="Batang" w:hAnsi="Times New Roman" w:cs="Times New Roman"/>
          <w:noProof/>
          <w:szCs w:val="20"/>
          <w:lang w:val="en-GB" w:eastAsia="ja-JP"/>
        </w:rPr>
        <w:t xml:space="preserve"> does not include the </w:t>
      </w:r>
      <w:r w:rsidRPr="00204552">
        <w:rPr>
          <w:rFonts w:ascii="Times New Roman" w:eastAsia="Batang" w:hAnsi="Times New Roman" w:cs="Times New Roman"/>
          <w:i/>
          <w:noProof/>
          <w:szCs w:val="20"/>
          <w:lang w:val="en-GB" w:eastAsia="ja-JP"/>
        </w:rPr>
        <w:t>restoreMCG-SCells</w:t>
      </w:r>
      <w:r w:rsidRPr="00204552">
        <w:rPr>
          <w:rFonts w:ascii="Times New Roman" w:eastAsia="Batang" w:hAnsi="Times New Roman" w:cs="Times New Roman"/>
          <w:noProof/>
          <w:szCs w:val="20"/>
          <w:lang w:val="en-GB" w:eastAsia="ja-JP"/>
        </w:rPr>
        <w:t>:</w:t>
      </w:r>
    </w:p>
    <w:p w14:paraId="62779B2D" w14:textId="77777777" w:rsidR="00204552" w:rsidRPr="00204552" w:rsidRDefault="00204552" w:rsidP="00204552">
      <w:pPr>
        <w:overflowPunct w:val="0"/>
        <w:autoSpaceDE w:val="0"/>
        <w:autoSpaceDN w:val="0"/>
        <w:adjustRightInd w:val="0"/>
        <w:spacing w:after="60"/>
        <w:ind w:left="1135"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3&gt;</w:t>
      </w:r>
      <w:r w:rsidRPr="00204552">
        <w:rPr>
          <w:rFonts w:ascii="Times New Roman" w:eastAsia="Times New Roman" w:hAnsi="Times New Roman" w:cs="Times New Roman"/>
          <w:szCs w:val="20"/>
          <w:lang w:val="en-GB" w:eastAsia="ja-JP"/>
        </w:rPr>
        <w:tab/>
        <w:t>release the MCG SCell(s) from the UE Inactive AS context, if stored;</w:t>
      </w:r>
    </w:p>
    <w:p w14:paraId="2188F653" w14:textId="77777777" w:rsidR="00204552" w:rsidRPr="00204552" w:rsidRDefault="00204552" w:rsidP="00204552">
      <w:pPr>
        <w:overflowPunct w:val="0"/>
        <w:autoSpaceDE w:val="0"/>
        <w:autoSpaceDN w:val="0"/>
        <w:adjustRightInd w:val="0"/>
        <w:spacing w:after="60"/>
        <w:ind w:left="851" w:hanging="284"/>
        <w:textAlignment w:val="baseline"/>
        <w:rPr>
          <w:rFonts w:ascii="Times New Roman" w:eastAsia="Batang" w:hAnsi="Times New Roman" w:cs="Times New Roman"/>
          <w:noProof/>
          <w:szCs w:val="20"/>
          <w:lang w:val="en-GB" w:eastAsia="ja-JP"/>
        </w:rPr>
      </w:pPr>
      <w:r w:rsidRPr="00204552">
        <w:rPr>
          <w:rFonts w:ascii="Times New Roman" w:eastAsia="Batang" w:hAnsi="Times New Roman" w:cs="Times New Roman"/>
          <w:noProof/>
          <w:szCs w:val="20"/>
          <w:lang w:val="en-GB" w:eastAsia="ja-JP"/>
        </w:rPr>
        <w:t>2&gt;</w:t>
      </w:r>
      <w:r w:rsidRPr="00204552">
        <w:rPr>
          <w:rFonts w:ascii="Times New Roman" w:eastAsia="Batang" w:hAnsi="Times New Roman" w:cs="Times New Roman"/>
          <w:noProof/>
          <w:szCs w:val="20"/>
          <w:lang w:val="en-GB" w:eastAsia="ja-JP"/>
        </w:rPr>
        <w:tab/>
        <w:t xml:space="preserve">if the </w:t>
      </w:r>
      <w:r w:rsidRPr="00204552">
        <w:rPr>
          <w:rFonts w:ascii="Times New Roman" w:eastAsia="Times New Roman" w:hAnsi="Times New Roman" w:cs="Times New Roman"/>
          <w:i/>
          <w:szCs w:val="20"/>
          <w:lang w:val="en-GB" w:eastAsia="ja-JP"/>
        </w:rPr>
        <w:t>RRCResume</w:t>
      </w:r>
      <w:r w:rsidRPr="00204552">
        <w:rPr>
          <w:rFonts w:ascii="Times New Roman" w:eastAsia="Batang" w:hAnsi="Times New Roman" w:cs="Times New Roman"/>
          <w:noProof/>
          <w:szCs w:val="20"/>
          <w:lang w:val="en-GB" w:eastAsia="ja-JP"/>
        </w:rPr>
        <w:t xml:space="preserve"> does not include the </w:t>
      </w:r>
      <w:r w:rsidRPr="00204552">
        <w:rPr>
          <w:rFonts w:ascii="Times New Roman" w:eastAsia="Batang" w:hAnsi="Times New Roman" w:cs="Times New Roman"/>
          <w:i/>
          <w:noProof/>
          <w:szCs w:val="20"/>
          <w:lang w:val="en-GB" w:eastAsia="ja-JP"/>
        </w:rPr>
        <w:t>restoreSCG</w:t>
      </w:r>
      <w:r w:rsidRPr="00204552">
        <w:rPr>
          <w:rFonts w:ascii="Times New Roman" w:eastAsia="Batang" w:hAnsi="Times New Roman" w:cs="Times New Roman"/>
          <w:noProof/>
          <w:szCs w:val="20"/>
          <w:lang w:val="en-GB" w:eastAsia="ja-JP"/>
        </w:rPr>
        <w:t>:</w:t>
      </w:r>
    </w:p>
    <w:p w14:paraId="1E5E93FD" w14:textId="77777777" w:rsidR="00204552" w:rsidRPr="00204552" w:rsidRDefault="00204552" w:rsidP="00204552">
      <w:pPr>
        <w:overflowPunct w:val="0"/>
        <w:autoSpaceDE w:val="0"/>
        <w:autoSpaceDN w:val="0"/>
        <w:adjustRightInd w:val="0"/>
        <w:spacing w:after="60"/>
        <w:ind w:left="1135"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3&gt;</w:t>
      </w:r>
      <w:r w:rsidRPr="00204552">
        <w:rPr>
          <w:rFonts w:ascii="Times New Roman" w:eastAsia="Times New Roman" w:hAnsi="Times New Roman" w:cs="Times New Roman"/>
          <w:szCs w:val="20"/>
          <w:lang w:val="en-GB" w:eastAsia="ja-JP"/>
        </w:rPr>
        <w:tab/>
        <w:t>release the MR-DC related configurations (i.e., as specified in 5.3.5.10) from the UE Inactive AS context, if stored;</w:t>
      </w:r>
    </w:p>
    <w:p w14:paraId="2D600F7A" w14:textId="77777777" w:rsidR="00204552" w:rsidRPr="00204552" w:rsidRDefault="00204552" w:rsidP="00204552">
      <w:pPr>
        <w:overflowPunct w:val="0"/>
        <w:autoSpaceDE w:val="0"/>
        <w:autoSpaceDN w:val="0"/>
        <w:adjustRightInd w:val="0"/>
        <w:spacing w:after="60"/>
        <w:ind w:left="851"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2&gt;</w:t>
      </w:r>
      <w:r w:rsidRPr="00204552">
        <w:rPr>
          <w:rFonts w:ascii="Times New Roman" w:eastAsia="Times New Roman" w:hAnsi="Times New Roman" w:cs="Times New Roman"/>
          <w:szCs w:val="20"/>
          <w:lang w:val="en-GB" w:eastAsia="ja-JP"/>
        </w:rPr>
        <w:tab/>
        <w:t xml:space="preserve">restore the </w:t>
      </w:r>
      <w:r w:rsidRPr="00204552">
        <w:rPr>
          <w:rFonts w:ascii="Times New Roman" w:eastAsia="Times New Roman" w:hAnsi="Times New Roman" w:cs="Times New Roman"/>
          <w:i/>
          <w:szCs w:val="20"/>
          <w:highlight w:val="yellow"/>
          <w:lang w:val="en-GB" w:eastAsia="ja-JP"/>
        </w:rPr>
        <w:t>masterCellGroup</w:t>
      </w:r>
      <w:r w:rsidRPr="00204552">
        <w:rPr>
          <w:rFonts w:ascii="Times New Roman" w:eastAsia="Times New Roman" w:hAnsi="Times New Roman" w:cs="Times New Roman"/>
          <w:i/>
          <w:szCs w:val="20"/>
          <w:lang w:val="en-GB" w:eastAsia="ja-JP"/>
        </w:rPr>
        <w:t>, mrdc-SecondaryCellGroup</w:t>
      </w:r>
      <w:r w:rsidRPr="00204552">
        <w:rPr>
          <w:rFonts w:ascii="Times New Roman" w:eastAsia="Times New Roman" w:hAnsi="Times New Roman" w:cs="Times New Roman"/>
          <w:szCs w:val="20"/>
          <w:lang w:val="en-GB" w:eastAsia="ja-JP"/>
        </w:rPr>
        <w:t xml:space="preserve">, if stored, and </w:t>
      </w:r>
      <w:r w:rsidRPr="00204552">
        <w:rPr>
          <w:rFonts w:ascii="Times New Roman" w:eastAsia="Times New Roman" w:hAnsi="Times New Roman" w:cs="Times New Roman"/>
          <w:i/>
          <w:szCs w:val="20"/>
          <w:lang w:val="en-GB" w:eastAsia="ja-JP"/>
        </w:rPr>
        <w:t>pdcp-Config</w:t>
      </w:r>
      <w:r w:rsidRPr="00204552">
        <w:rPr>
          <w:rFonts w:ascii="Times New Roman" w:eastAsia="Times New Roman" w:hAnsi="Times New Roman" w:cs="Times New Roman"/>
          <w:szCs w:val="20"/>
          <w:lang w:val="en-GB" w:eastAsia="ja-JP"/>
        </w:rPr>
        <w:t xml:space="preserve"> from the UE Inactive AS context;</w:t>
      </w:r>
    </w:p>
    <w:p w14:paraId="542542F2" w14:textId="4B47D9C8" w:rsidR="00204552" w:rsidRPr="00CE6392" w:rsidRDefault="00204552" w:rsidP="00CE6392">
      <w:pPr>
        <w:overflowPunct w:val="0"/>
        <w:autoSpaceDE w:val="0"/>
        <w:autoSpaceDN w:val="0"/>
        <w:adjustRightInd w:val="0"/>
        <w:spacing w:after="60"/>
        <w:ind w:left="851" w:hanging="284"/>
        <w:textAlignment w:val="baseline"/>
        <w:rPr>
          <w:rFonts w:ascii="Times New Roman" w:eastAsia="Times New Roman" w:hAnsi="Times New Roman" w:cs="Times New Roman"/>
          <w:szCs w:val="20"/>
          <w:lang w:val="en-GB" w:eastAsia="ja-JP"/>
        </w:rPr>
      </w:pPr>
      <w:r w:rsidRPr="00204552">
        <w:rPr>
          <w:rFonts w:ascii="Times New Roman" w:eastAsia="Times New Roman" w:hAnsi="Times New Roman" w:cs="Times New Roman"/>
          <w:szCs w:val="20"/>
          <w:lang w:val="en-GB" w:eastAsia="ja-JP"/>
        </w:rPr>
        <w:t>2&gt;</w:t>
      </w:r>
      <w:r w:rsidRPr="00204552">
        <w:rPr>
          <w:rFonts w:ascii="Times New Roman" w:eastAsia="Times New Roman" w:hAnsi="Times New Roman" w:cs="Times New Roman"/>
          <w:szCs w:val="20"/>
          <w:lang w:val="en-GB" w:eastAsia="ja-JP"/>
        </w:rPr>
        <w:tab/>
        <w:t>configure lower layers to consider the restored MCG and SCG SCell(s) (if any) to be in deactivated state;</w:t>
      </w:r>
    </w:p>
    <w:p w14:paraId="76BE7D0B" w14:textId="77777777" w:rsidR="00AA56B9" w:rsidRDefault="00AA56B9" w:rsidP="00AA56B9">
      <w:pPr>
        <w:jc w:val="center"/>
        <w:rPr>
          <w:lang w:val="en-GB" w:eastAsia="en-US"/>
        </w:rPr>
      </w:pPr>
      <w:r>
        <w:rPr>
          <w:lang w:val="en-GB" w:eastAsia="en-US"/>
        </w:rPr>
        <w:t>--------------- 38.331 V18.0.0 ---------------</w:t>
      </w:r>
    </w:p>
    <w:p w14:paraId="4715B4D4" w14:textId="78018EC7" w:rsidR="00FF2206" w:rsidRDefault="00F11D79" w:rsidP="00647056">
      <w:pPr>
        <w:rPr>
          <w:lang w:val="en-GB" w:eastAsia="en-US"/>
        </w:rPr>
      </w:pPr>
      <w:r>
        <w:rPr>
          <w:lang w:val="en-GB" w:eastAsia="en-US"/>
        </w:rPr>
        <w:t>In NES, the Cell DTX and DRX feature</w:t>
      </w:r>
      <w:r w:rsidR="00653A97">
        <w:rPr>
          <w:lang w:val="en-GB" w:eastAsia="en-US"/>
        </w:rPr>
        <w:t xml:space="preserve"> (</w:t>
      </w:r>
      <w:r w:rsidR="00230E53">
        <w:rPr>
          <w:i/>
          <w:lang w:val="en-GB" w:eastAsia="en-US"/>
        </w:rPr>
        <w:t>CellDTX</w:t>
      </w:r>
      <w:r w:rsidR="00653A97" w:rsidRPr="00653A97">
        <w:rPr>
          <w:i/>
          <w:lang w:val="en-GB" w:eastAsia="en-US"/>
        </w:rPr>
        <w:t>DRX-Config</w:t>
      </w:r>
      <w:r w:rsidR="00653A97">
        <w:rPr>
          <w:lang w:val="en-GB" w:eastAsia="en-US"/>
        </w:rPr>
        <w:t>)</w:t>
      </w:r>
      <w:r>
        <w:rPr>
          <w:lang w:val="en-GB" w:eastAsia="en-US"/>
        </w:rPr>
        <w:t xml:space="preserve"> is configured as part of </w:t>
      </w:r>
      <w:r w:rsidRPr="00C37957">
        <w:rPr>
          <w:i/>
          <w:lang w:val="en-GB" w:eastAsia="en-US"/>
        </w:rPr>
        <w:t>ServingCellConfig</w:t>
      </w:r>
      <w:r>
        <w:rPr>
          <w:lang w:val="en-GB" w:eastAsia="en-US"/>
        </w:rPr>
        <w:t xml:space="preserve">. When a UE is suspended, the configuration as part of </w:t>
      </w:r>
      <w:r w:rsidRPr="00C37957">
        <w:rPr>
          <w:i/>
          <w:lang w:val="en-GB" w:eastAsia="en-US"/>
        </w:rPr>
        <w:t>ServingCellConfig</w:t>
      </w:r>
      <w:r>
        <w:rPr>
          <w:lang w:val="en-GB" w:eastAsia="en-US"/>
        </w:rPr>
        <w:t xml:space="preserve"> will be st</w:t>
      </w:r>
      <w:r w:rsidR="00C96C8E">
        <w:rPr>
          <w:lang w:val="en-GB" w:eastAsia="en-US"/>
        </w:rPr>
        <w:t xml:space="preserve">ored in UE AS context and resumed when the UE performs RRC Resume. </w:t>
      </w:r>
    </w:p>
    <w:p w14:paraId="0ABBEDA9" w14:textId="6BA8D388" w:rsidR="00DF0733" w:rsidRDefault="00C96C8E" w:rsidP="00647056">
      <w:pPr>
        <w:rPr>
          <w:lang w:val="en-GB" w:eastAsia="en-US"/>
        </w:rPr>
      </w:pPr>
      <w:r>
        <w:rPr>
          <w:lang w:val="en-GB" w:eastAsia="en-US"/>
        </w:rPr>
        <w:t xml:space="preserve">The Cell DTX and Cell DRX configurations need to be rather synchronized with a group of UEs in order to achieve any type of energy savings. </w:t>
      </w:r>
      <w:r w:rsidR="00DF0733">
        <w:rPr>
          <w:lang w:val="en-GB" w:eastAsia="en-US"/>
        </w:rPr>
        <w:t xml:space="preserve">The </w:t>
      </w:r>
      <w:r w:rsidR="00FF2206">
        <w:rPr>
          <w:lang w:val="en-GB" w:eastAsia="en-US"/>
        </w:rPr>
        <w:t>issue that this causes</w:t>
      </w:r>
      <w:r w:rsidR="00DF0733">
        <w:rPr>
          <w:lang w:val="en-GB" w:eastAsia="en-US"/>
        </w:rPr>
        <w:t xml:space="preserve"> is that according to current procedures, when a UE performs RRC Resume it will also resume the </w:t>
      </w:r>
      <w:r w:rsidR="00DF0733" w:rsidRPr="005036E4">
        <w:rPr>
          <w:i/>
          <w:lang w:val="en-GB" w:eastAsia="en-US"/>
        </w:rPr>
        <w:t>CellDTXDRX-Config</w:t>
      </w:r>
      <w:r w:rsidR="00ED2587">
        <w:rPr>
          <w:lang w:val="en-GB" w:eastAsia="en-US"/>
        </w:rPr>
        <w:t xml:space="preserve"> as well as the Cell DTX and Cell DRX operation</w:t>
      </w:r>
      <w:r w:rsidR="00DF0733">
        <w:rPr>
          <w:lang w:val="en-GB" w:eastAsia="en-US"/>
        </w:rPr>
        <w:t xml:space="preserve">. This is problematic as the </w:t>
      </w:r>
      <w:r w:rsidR="00DF0733" w:rsidRPr="005036E4">
        <w:rPr>
          <w:i/>
          <w:lang w:val="en-GB" w:eastAsia="en-US"/>
        </w:rPr>
        <w:t>CellDTXDRX-Config</w:t>
      </w:r>
      <w:r w:rsidR="00DF0733">
        <w:rPr>
          <w:lang w:val="en-GB" w:eastAsia="en-US"/>
        </w:rPr>
        <w:t xml:space="preserve"> may be outdated</w:t>
      </w:r>
      <w:r w:rsidR="003F6A53">
        <w:rPr>
          <w:lang w:val="en-GB" w:eastAsia="en-US"/>
        </w:rPr>
        <w:t>, especially as the UE may remain the RRC inactive for a very long time</w:t>
      </w:r>
      <w:r w:rsidR="00DF0733">
        <w:rPr>
          <w:lang w:val="en-GB" w:eastAsia="en-US"/>
        </w:rPr>
        <w:t>, and the Cell DTX or Cell DRX may hinder th</w:t>
      </w:r>
      <w:r w:rsidR="00FF2206">
        <w:rPr>
          <w:lang w:val="en-GB" w:eastAsia="en-US"/>
        </w:rPr>
        <w:t>e UE from operating</w:t>
      </w:r>
      <w:r w:rsidR="000C2C0C">
        <w:rPr>
          <w:lang w:val="en-GB" w:eastAsia="en-US"/>
        </w:rPr>
        <w:t xml:space="preserve"> correctly</w:t>
      </w:r>
      <w:r w:rsidR="00FF2206">
        <w:rPr>
          <w:lang w:val="en-GB" w:eastAsia="en-US"/>
        </w:rPr>
        <w:t xml:space="preserve"> after</w:t>
      </w:r>
      <w:r w:rsidR="00E031CB">
        <w:rPr>
          <w:lang w:val="en-GB" w:eastAsia="en-US"/>
        </w:rPr>
        <w:t xml:space="preserve"> the RRC Resume procedures, negating the benefits </w:t>
      </w:r>
      <w:r w:rsidR="00520C0F">
        <w:rPr>
          <w:lang w:val="en-GB" w:eastAsia="en-US"/>
        </w:rPr>
        <w:t>of</w:t>
      </w:r>
      <w:r w:rsidR="00E031CB">
        <w:rPr>
          <w:lang w:val="en-GB" w:eastAsia="en-US"/>
        </w:rPr>
        <w:t xml:space="preserve"> RRC Resume procedures. </w:t>
      </w:r>
    </w:p>
    <w:p w14:paraId="40C0ADD3" w14:textId="55E05B84" w:rsidR="00A27A74" w:rsidRDefault="000C0247" w:rsidP="00647056">
      <w:pPr>
        <w:rPr>
          <w:lang w:val="en-GB" w:eastAsia="en-US"/>
        </w:rPr>
      </w:pPr>
      <w:r>
        <w:rPr>
          <w:lang w:val="en-GB" w:eastAsia="en-US"/>
        </w:rPr>
        <w:t xml:space="preserve">Another problematic scenario is that activation/deactivation status of Cell DTX or Cell DRX could be mismatched between gNB and UE during the state transition. More specifically, NES-RNTI is a group-common signalling, whose successful transmission is not guaranteed. If cell DTX/DRX activation is indicated by gNB but UE releases its RRC connection without successful reception of the NES-RNTI, then gNB is not sure about the UE’s activation status. This UE’s activation status is resumed after the RRC Resume procedures. </w:t>
      </w:r>
    </w:p>
    <w:p w14:paraId="1B23BD4F" w14:textId="0CAC9E9F" w:rsidR="00A27A74" w:rsidRDefault="00A27A74" w:rsidP="00647056">
      <w:pPr>
        <w:rPr>
          <w:lang w:val="en-GB" w:eastAsia="en-US"/>
        </w:rPr>
      </w:pPr>
      <w:r>
        <w:rPr>
          <w:lang w:val="en-GB" w:eastAsia="en-US"/>
        </w:rPr>
        <w:lastRenderedPageBreak/>
        <w:t xml:space="preserve">One potential manner to deal with the issue is for the network to always </w:t>
      </w:r>
      <w:r w:rsidR="00970071">
        <w:rPr>
          <w:lang w:val="en-GB" w:eastAsia="en-US"/>
        </w:rPr>
        <w:t>re-</w:t>
      </w:r>
      <w:r>
        <w:rPr>
          <w:lang w:val="en-GB" w:eastAsia="en-US"/>
        </w:rPr>
        <w:t>configure the UE to release the Cell DTX and Cell DRX configuration before releasing the UE to RRC_INACTIVE,</w:t>
      </w:r>
      <w:r w:rsidR="00F7358D">
        <w:rPr>
          <w:lang w:val="en-GB" w:eastAsia="en-US"/>
        </w:rPr>
        <w:t xml:space="preserve"> or alternatively always re-configuring or releasing the Cell DTX and Cell DRX configure directly after RRC resume</w:t>
      </w:r>
      <w:r>
        <w:rPr>
          <w:lang w:val="en-GB" w:eastAsia="en-US"/>
        </w:rPr>
        <w:t xml:space="preserve"> but this </w:t>
      </w:r>
      <w:r w:rsidR="00970071">
        <w:rPr>
          <w:lang w:val="en-GB" w:eastAsia="en-US"/>
        </w:rPr>
        <w:t>is cumbersome, inefficient and usually not an action that the network has to do before releasing</w:t>
      </w:r>
      <w:r w:rsidR="00DF7A5E">
        <w:rPr>
          <w:lang w:val="en-GB" w:eastAsia="en-US"/>
        </w:rPr>
        <w:t xml:space="preserve"> the UE or after RRC resume</w:t>
      </w:r>
      <w:r w:rsidR="00970071">
        <w:rPr>
          <w:lang w:val="en-GB" w:eastAsia="en-US"/>
        </w:rPr>
        <w:t xml:space="preserve">. </w:t>
      </w:r>
    </w:p>
    <w:p w14:paraId="42364F12" w14:textId="77777777" w:rsidR="00651D9C" w:rsidRDefault="00651D9C" w:rsidP="00651D9C">
      <w:pPr>
        <w:jc w:val="both"/>
        <w:rPr>
          <w:b/>
        </w:rPr>
      </w:pPr>
      <w:r>
        <w:rPr>
          <w:b/>
        </w:rPr>
        <w:t xml:space="preserve">Proposal 1: The Cell DTX and DRX operation shall not resume once UE has successfully resumed from RRC inactive, if Cell DTX and DRX is configured. </w:t>
      </w:r>
    </w:p>
    <w:p w14:paraId="6BAB287B" w14:textId="3F359548" w:rsidR="00415B69" w:rsidRPr="00B6598E" w:rsidRDefault="00B6598E" w:rsidP="00970071">
      <w:pPr>
        <w:rPr>
          <w:lang w:val="en-GB" w:eastAsia="en-US"/>
        </w:rPr>
      </w:pPr>
      <w:r>
        <w:rPr>
          <w:lang w:val="en-GB" w:eastAsia="en-US"/>
        </w:rPr>
        <w:t xml:space="preserve">One suitable way to solve this issue is that the UE after performing RRC Resume shall not </w:t>
      </w:r>
      <w:r w:rsidR="00970071">
        <w:rPr>
          <w:lang w:val="en-GB" w:eastAsia="en-US"/>
        </w:rPr>
        <w:t>perform any</w:t>
      </w:r>
      <w:r>
        <w:rPr>
          <w:lang w:val="en-GB" w:eastAsia="en-US"/>
        </w:rPr>
        <w:t xml:space="preserve"> Cell</w:t>
      </w:r>
      <w:r w:rsidR="00970071">
        <w:rPr>
          <w:lang w:val="en-GB" w:eastAsia="en-US"/>
        </w:rPr>
        <w:t xml:space="preserve"> </w:t>
      </w:r>
      <w:r>
        <w:rPr>
          <w:lang w:val="en-GB" w:eastAsia="en-US"/>
        </w:rPr>
        <w:t>DTX</w:t>
      </w:r>
      <w:r w:rsidR="00970071">
        <w:rPr>
          <w:lang w:val="en-GB" w:eastAsia="en-US"/>
        </w:rPr>
        <w:t xml:space="preserve"> and cell </w:t>
      </w:r>
      <w:r>
        <w:rPr>
          <w:lang w:val="en-GB" w:eastAsia="en-US"/>
        </w:rPr>
        <w:t>DRX</w:t>
      </w:r>
      <w:r w:rsidR="00545351">
        <w:rPr>
          <w:lang w:val="en-GB" w:eastAsia="en-US"/>
        </w:rPr>
        <w:t xml:space="preserve"> </w:t>
      </w:r>
      <w:r w:rsidR="00970071">
        <w:rPr>
          <w:lang w:val="en-GB" w:eastAsia="en-US"/>
        </w:rPr>
        <w:t>operation after resuming</w:t>
      </w:r>
      <w:r>
        <w:rPr>
          <w:lang w:val="en-GB" w:eastAsia="en-US"/>
        </w:rPr>
        <w:t xml:space="preserve">. </w:t>
      </w:r>
      <w:r w:rsidR="00970071">
        <w:rPr>
          <w:lang w:val="en-GB" w:eastAsia="en-US"/>
        </w:rPr>
        <w:t xml:space="preserve">This could potentially be achieved in a number of ways. We believe that the most efficient way is for the Cell DTX and Cell DRX operation to be deactivated upon MAC being reset. MAC reset occurs during RRC connection re-establishment, when UE is released to RRC idle and RRC inactive, and when the UE is rejected via RRCReject. This allows the Cell DTX and Cell DRX configuration to remain configured to be activated if needed. </w:t>
      </w:r>
      <w:r w:rsidR="00726BCC">
        <w:rPr>
          <w:lang w:val="en-GB" w:eastAsia="en-US"/>
        </w:rPr>
        <w:t>A text proposal how this can</w:t>
      </w:r>
      <w:r w:rsidR="00285CA1">
        <w:rPr>
          <w:lang w:val="en-GB" w:eastAsia="en-US"/>
        </w:rPr>
        <w:t xml:space="preserve"> be implemented can be found in the Appendix</w:t>
      </w:r>
      <w:r w:rsidR="00726BCC">
        <w:rPr>
          <w:lang w:val="en-GB" w:eastAsia="en-US"/>
        </w:rPr>
        <w:t xml:space="preserve">. </w:t>
      </w:r>
    </w:p>
    <w:p w14:paraId="2382114C" w14:textId="063A6330" w:rsidR="00B11963" w:rsidRPr="00494952" w:rsidRDefault="00B11963" w:rsidP="00B11963">
      <w:pPr>
        <w:jc w:val="both"/>
        <w:rPr>
          <w:b/>
        </w:rPr>
      </w:pPr>
      <w:r>
        <w:rPr>
          <w:b/>
        </w:rPr>
        <w:t xml:space="preserve">Proposal 2: </w:t>
      </w:r>
      <w:r w:rsidR="009D06B7">
        <w:rPr>
          <w:b/>
        </w:rPr>
        <w:t xml:space="preserve">Upon MAC reset, the Cell DTX and DRX operation is </w:t>
      </w:r>
      <w:r w:rsidR="00A27A74">
        <w:rPr>
          <w:b/>
        </w:rPr>
        <w:t>deactivated</w:t>
      </w:r>
      <w:r>
        <w:rPr>
          <w:b/>
        </w:rPr>
        <w:t xml:space="preserve">. </w:t>
      </w:r>
    </w:p>
    <w:p w14:paraId="24AB6523" w14:textId="2BBA00AB" w:rsidR="00F11D79" w:rsidRPr="000D2389" w:rsidRDefault="0026191A" w:rsidP="000D2389">
      <w:pPr>
        <w:jc w:val="both"/>
        <w:rPr>
          <w:b/>
        </w:rPr>
      </w:pPr>
      <w:r>
        <w:rPr>
          <w:b/>
        </w:rPr>
        <w:t xml:space="preserve">Proposal 3: RAN2 to agree MAC Text Proposal in </w:t>
      </w:r>
      <w:r w:rsidR="00285CA1">
        <w:rPr>
          <w:b/>
        </w:rPr>
        <w:t>Appendix</w:t>
      </w:r>
      <w:r>
        <w:rPr>
          <w:b/>
        </w:rPr>
        <w:t xml:space="preserve">. </w:t>
      </w:r>
    </w:p>
    <w:p w14:paraId="5FF2457F" w14:textId="72E1A9E3" w:rsidR="00A209D6" w:rsidRPr="006E13D1" w:rsidRDefault="008C3057" w:rsidP="003F11FC">
      <w:pPr>
        <w:pStyle w:val="Heading1"/>
        <w:jc w:val="both"/>
      </w:pPr>
      <w:r>
        <w:t>Conclusion</w:t>
      </w:r>
    </w:p>
    <w:p w14:paraId="244A54BA" w14:textId="3522CD26" w:rsidR="006B30C3" w:rsidRDefault="006D4D6F" w:rsidP="00A069D6">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D6790E">
        <w:rPr>
          <w:lang w:eastAsia="ko-KR"/>
        </w:rPr>
        <w:t>NES</w:t>
      </w:r>
      <w:r w:rsidR="00944EC6">
        <w:rPr>
          <w:lang w:eastAsia="ko-KR"/>
        </w:rPr>
        <w:t xml:space="preserve">. </w:t>
      </w:r>
    </w:p>
    <w:p w14:paraId="7D0610AF" w14:textId="77777777" w:rsidR="003C4D7B" w:rsidRDefault="003C4D7B" w:rsidP="003C4D7B">
      <w:pPr>
        <w:jc w:val="both"/>
        <w:rPr>
          <w:b/>
        </w:rPr>
      </w:pPr>
      <w:r>
        <w:rPr>
          <w:b/>
        </w:rPr>
        <w:t xml:space="preserve">Proposal 1: The Cell DTX and DRX operation shall not resume once UE has successfully resumed from RRC inactive, if Cell DTX and DRX is configured. </w:t>
      </w:r>
    </w:p>
    <w:p w14:paraId="0ADB8118" w14:textId="77777777" w:rsidR="003C4D7B" w:rsidRPr="00494952" w:rsidRDefault="003C4D7B" w:rsidP="003C4D7B">
      <w:pPr>
        <w:jc w:val="both"/>
        <w:rPr>
          <w:b/>
        </w:rPr>
      </w:pPr>
      <w:r>
        <w:rPr>
          <w:b/>
        </w:rPr>
        <w:t xml:space="preserve">Proposal 2: Upon MAC reset, the Cell DTX and DRX operation is deactivated. </w:t>
      </w:r>
    </w:p>
    <w:p w14:paraId="21F42E84" w14:textId="77777777" w:rsidR="003C4D7B" w:rsidRPr="00494952" w:rsidRDefault="003C4D7B" w:rsidP="003C4D7B">
      <w:pPr>
        <w:jc w:val="both"/>
        <w:rPr>
          <w:b/>
        </w:rPr>
      </w:pPr>
      <w:r>
        <w:rPr>
          <w:b/>
        </w:rPr>
        <w:t xml:space="preserve">Proposal 3: RAN2 to agree MAC Text Proposal in Appendix. </w:t>
      </w:r>
    </w:p>
    <w:p w14:paraId="31B1A043" w14:textId="77777777" w:rsidR="001213B8" w:rsidRPr="00906B44" w:rsidRDefault="001213B8" w:rsidP="00FF2CDC">
      <w:pPr>
        <w:jc w:val="both"/>
        <w:rPr>
          <w:b/>
        </w:rPr>
      </w:pPr>
    </w:p>
    <w:p w14:paraId="6408D72B" w14:textId="59651DF4" w:rsidR="0083484D" w:rsidRPr="00FF7C4E" w:rsidRDefault="00051DF8" w:rsidP="0083484D">
      <w:pPr>
        <w:pStyle w:val="Heading1"/>
      </w:pPr>
      <w:r>
        <w:t>Reference</w:t>
      </w:r>
      <w:r w:rsidR="0083484D" w:rsidRPr="00001886">
        <w:t xml:space="preserve"> </w:t>
      </w:r>
    </w:p>
    <w:p w14:paraId="5F04F544" w14:textId="7AAFE2E4" w:rsidR="000612FF" w:rsidRPr="00764D3F" w:rsidRDefault="009E5063" w:rsidP="00764D3F">
      <w:pPr>
        <w:pStyle w:val="references"/>
        <w:spacing w:after="180" w:line="240" w:lineRule="auto"/>
        <w:rPr>
          <w:rFonts w:ascii="Arial" w:hAnsi="Arial" w:cs="Arial"/>
          <w:szCs w:val="20"/>
        </w:rPr>
      </w:pPr>
      <w:r w:rsidRPr="009E5063">
        <w:rPr>
          <w:rFonts w:ascii="Arial" w:hAnsi="Arial" w:cs="Arial"/>
          <w:szCs w:val="20"/>
        </w:rPr>
        <w:t>RP-2</w:t>
      </w:r>
      <w:r w:rsidR="00F31B67">
        <w:rPr>
          <w:rFonts w:ascii="Arial" w:hAnsi="Arial" w:cs="Arial"/>
          <w:szCs w:val="20"/>
        </w:rPr>
        <w:t>23540</w:t>
      </w:r>
      <w:r w:rsidRPr="009E5063">
        <w:rPr>
          <w:rFonts w:ascii="Arial" w:hAnsi="Arial" w:cs="Arial"/>
          <w:szCs w:val="20"/>
        </w:rPr>
        <w:t>,</w:t>
      </w:r>
      <w:r w:rsidR="00F31B67">
        <w:rPr>
          <w:rFonts w:ascii="Arial" w:hAnsi="Arial" w:cs="Arial"/>
          <w:szCs w:val="20"/>
        </w:rPr>
        <w:t xml:space="preserve"> New WID: Network energy savings for NR, Huawei, RAN#98-e</w:t>
      </w:r>
      <w:r w:rsidRPr="009E5063">
        <w:rPr>
          <w:rFonts w:ascii="Arial" w:hAnsi="Arial" w:cs="Arial"/>
          <w:szCs w:val="20"/>
        </w:rPr>
        <w:t xml:space="preserve">, </w:t>
      </w:r>
      <w:r w:rsidR="00F31B67">
        <w:rPr>
          <w:rFonts w:ascii="Arial" w:hAnsi="Arial" w:cs="Arial"/>
          <w:szCs w:val="20"/>
        </w:rPr>
        <w:t>December, 2022</w:t>
      </w:r>
      <w:r>
        <w:rPr>
          <w:rFonts w:ascii="Arial" w:hAnsi="Arial" w:cs="Arial"/>
          <w:szCs w:val="20"/>
        </w:rPr>
        <w:t>.</w:t>
      </w:r>
    </w:p>
    <w:p w14:paraId="4A039307" w14:textId="1194AA81" w:rsidR="0004394B" w:rsidRDefault="0004394B" w:rsidP="00E15297">
      <w:pPr>
        <w:pStyle w:val="references"/>
        <w:spacing w:after="180" w:line="240" w:lineRule="auto"/>
        <w:rPr>
          <w:rFonts w:ascii="Arial" w:hAnsi="Arial" w:cs="Arial"/>
          <w:szCs w:val="20"/>
        </w:rPr>
      </w:pPr>
      <w:r w:rsidRPr="006A242E">
        <w:rPr>
          <w:rFonts w:ascii="Arial" w:hAnsi="Arial" w:cs="Arial"/>
          <w:szCs w:val="20"/>
        </w:rPr>
        <w:t>3GPP TS 38.3</w:t>
      </w:r>
      <w:r>
        <w:rPr>
          <w:rFonts w:ascii="Arial" w:hAnsi="Arial" w:cs="Arial"/>
          <w:szCs w:val="20"/>
        </w:rPr>
        <w:t>31,</w:t>
      </w:r>
      <w:r w:rsidRPr="006A242E">
        <w:rPr>
          <w:rFonts w:ascii="Arial" w:hAnsi="Arial" w:cs="Arial"/>
          <w:szCs w:val="20"/>
        </w:rPr>
        <w:t xml:space="preserve"> “</w:t>
      </w:r>
      <w:r>
        <w:rPr>
          <w:rFonts w:ascii="Arial" w:hAnsi="Arial" w:cs="Arial"/>
          <w:szCs w:val="20"/>
        </w:rPr>
        <w:t>Radio Resource Control (RRC</w:t>
      </w:r>
      <w:r w:rsidRPr="006A242E">
        <w:rPr>
          <w:rFonts w:ascii="Arial" w:hAnsi="Arial" w:cs="Arial"/>
          <w:szCs w:val="20"/>
        </w:rPr>
        <w:t>) protocol specification”, V1</w:t>
      </w:r>
      <w:r w:rsidR="00764D3F">
        <w:rPr>
          <w:rFonts w:ascii="Arial" w:hAnsi="Arial" w:cs="Arial"/>
          <w:szCs w:val="20"/>
        </w:rPr>
        <w:t>8.0</w:t>
      </w:r>
      <w:r w:rsidRPr="006A242E">
        <w:rPr>
          <w:rFonts w:ascii="Arial" w:hAnsi="Arial" w:cs="Arial"/>
          <w:szCs w:val="20"/>
        </w:rPr>
        <w:t xml:space="preserve">.0, </w:t>
      </w:r>
      <w:r w:rsidR="00764D3F">
        <w:rPr>
          <w:rFonts w:ascii="Arial" w:hAnsi="Arial" w:cs="Arial"/>
          <w:szCs w:val="20"/>
        </w:rPr>
        <w:t>December</w:t>
      </w:r>
      <w:r>
        <w:rPr>
          <w:rFonts w:ascii="Arial" w:hAnsi="Arial" w:cs="Arial"/>
          <w:szCs w:val="20"/>
        </w:rPr>
        <w:t xml:space="preserve"> 2023</w:t>
      </w:r>
      <w:r w:rsidRPr="006A242E">
        <w:rPr>
          <w:rFonts w:ascii="Arial" w:hAnsi="Arial" w:cs="Arial"/>
          <w:szCs w:val="20"/>
        </w:rPr>
        <w:t>.</w:t>
      </w:r>
    </w:p>
    <w:p w14:paraId="0F5DD7D4" w14:textId="764ED094" w:rsidR="00764D3F" w:rsidRPr="00764D3F" w:rsidRDefault="00764D3F" w:rsidP="00764D3F">
      <w:pPr>
        <w:pStyle w:val="references"/>
        <w:spacing w:after="180" w:line="240" w:lineRule="auto"/>
        <w:rPr>
          <w:rFonts w:ascii="Arial" w:hAnsi="Arial" w:cs="Arial"/>
          <w:szCs w:val="20"/>
        </w:rPr>
      </w:pPr>
      <w:r w:rsidRPr="006A242E">
        <w:rPr>
          <w:rFonts w:ascii="Arial" w:hAnsi="Arial" w:cs="Arial"/>
          <w:szCs w:val="20"/>
        </w:rPr>
        <w:t>3GPP TS 38.3</w:t>
      </w:r>
      <w:r>
        <w:rPr>
          <w:rFonts w:ascii="Arial" w:hAnsi="Arial" w:cs="Arial"/>
          <w:szCs w:val="20"/>
        </w:rPr>
        <w:t>21,</w:t>
      </w:r>
      <w:r w:rsidRPr="006A242E">
        <w:rPr>
          <w:rFonts w:ascii="Arial" w:hAnsi="Arial" w:cs="Arial"/>
          <w:szCs w:val="20"/>
        </w:rPr>
        <w:t xml:space="preserve"> “</w:t>
      </w:r>
      <w:r>
        <w:rPr>
          <w:rFonts w:ascii="Arial" w:hAnsi="Arial" w:cs="Arial"/>
          <w:szCs w:val="20"/>
        </w:rPr>
        <w:t>Medium Access Control (MAC</w:t>
      </w:r>
      <w:r w:rsidRPr="006A242E">
        <w:rPr>
          <w:rFonts w:ascii="Arial" w:hAnsi="Arial" w:cs="Arial"/>
          <w:szCs w:val="20"/>
        </w:rPr>
        <w:t>) protocol specification”, V1</w:t>
      </w:r>
      <w:r>
        <w:rPr>
          <w:rFonts w:ascii="Arial" w:hAnsi="Arial" w:cs="Arial"/>
          <w:szCs w:val="20"/>
        </w:rPr>
        <w:t>8.0</w:t>
      </w:r>
      <w:r w:rsidRPr="006A242E">
        <w:rPr>
          <w:rFonts w:ascii="Arial" w:hAnsi="Arial" w:cs="Arial"/>
          <w:szCs w:val="20"/>
        </w:rPr>
        <w:t xml:space="preserve">.0, </w:t>
      </w:r>
      <w:r>
        <w:rPr>
          <w:rFonts w:ascii="Arial" w:hAnsi="Arial" w:cs="Arial"/>
          <w:szCs w:val="20"/>
        </w:rPr>
        <w:t>December 2023</w:t>
      </w:r>
      <w:r w:rsidRPr="006A242E">
        <w:rPr>
          <w:rFonts w:ascii="Arial" w:hAnsi="Arial" w:cs="Arial"/>
          <w:szCs w:val="20"/>
        </w:rPr>
        <w:t>.</w:t>
      </w:r>
    </w:p>
    <w:p w14:paraId="6597036F" w14:textId="7ECD1E90" w:rsidR="00F31B67" w:rsidRDefault="00420D9D" w:rsidP="00A56B91">
      <w:pPr>
        <w:pStyle w:val="Heading1"/>
        <w:numPr>
          <w:ilvl w:val="0"/>
          <w:numId w:val="0"/>
        </w:numPr>
      </w:pPr>
      <w:r>
        <w:t>Appendix</w:t>
      </w:r>
    </w:p>
    <w:p w14:paraId="44B13D30" w14:textId="5F463BC7" w:rsidR="006B0323" w:rsidRDefault="006B0323" w:rsidP="006B0323">
      <w:pPr>
        <w:pStyle w:val="Heading2"/>
        <w:numPr>
          <w:ilvl w:val="0"/>
          <w:numId w:val="0"/>
        </w:numPr>
      </w:pPr>
      <w:r>
        <w:t>38.321 Text proposal</w:t>
      </w:r>
      <w:bookmarkStart w:id="5" w:name="_GoBack"/>
      <w:bookmarkEnd w:id="5"/>
    </w:p>
    <w:p w14:paraId="6EF57E7D" w14:textId="2F559CBF" w:rsidR="002E798E" w:rsidRDefault="002E798E" w:rsidP="002E798E">
      <w:pPr>
        <w:rPr>
          <w:lang w:val="en-GB" w:eastAsia="en-US"/>
        </w:rPr>
      </w:pPr>
    </w:p>
    <w:p w14:paraId="61BA9DA5" w14:textId="2CFE9C60" w:rsidR="004164DE" w:rsidRPr="00DC7EA5" w:rsidRDefault="004164DE" w:rsidP="004164DE">
      <w:pPr>
        <w:jc w:val="center"/>
        <w:rPr>
          <w:color w:val="FF0000"/>
          <w:lang w:val="en-GB" w:eastAsia="en-US"/>
        </w:rPr>
      </w:pPr>
      <w:r w:rsidRPr="00DC7EA5">
        <w:rPr>
          <w:color w:val="FF0000"/>
          <w:lang w:val="en-GB" w:eastAsia="en-US"/>
        </w:rPr>
        <w:t xml:space="preserve">------------------ </w:t>
      </w:r>
      <w:r w:rsidR="00FF2B58">
        <w:rPr>
          <w:color w:val="FF0000"/>
          <w:lang w:val="en-GB" w:eastAsia="en-US"/>
        </w:rPr>
        <w:t xml:space="preserve">Text proposal </w:t>
      </w:r>
      <w:r>
        <w:rPr>
          <w:color w:val="FF0000"/>
          <w:lang w:val="en-GB" w:eastAsia="en-US"/>
        </w:rPr>
        <w:t xml:space="preserve">based on </w:t>
      </w:r>
      <w:r w:rsidRPr="00DC7EA5">
        <w:rPr>
          <w:color w:val="FF0000"/>
          <w:lang w:val="en-GB" w:eastAsia="en-US"/>
        </w:rPr>
        <w:t>38.</w:t>
      </w:r>
      <w:r w:rsidR="00D12993" w:rsidRPr="00DC7EA5">
        <w:rPr>
          <w:color w:val="FF0000"/>
          <w:lang w:val="en-GB" w:eastAsia="en-US"/>
        </w:rPr>
        <w:t>3</w:t>
      </w:r>
      <w:r w:rsidR="00D12993">
        <w:rPr>
          <w:color w:val="FF0000"/>
          <w:lang w:val="en-GB" w:eastAsia="en-US"/>
        </w:rPr>
        <w:t>2</w:t>
      </w:r>
      <w:r w:rsidR="00D12993" w:rsidRPr="00DC7EA5">
        <w:rPr>
          <w:color w:val="FF0000"/>
          <w:lang w:val="en-GB" w:eastAsia="en-US"/>
        </w:rPr>
        <w:t>1</w:t>
      </w:r>
      <w:r w:rsidR="00D12993">
        <w:rPr>
          <w:color w:val="FF0000"/>
          <w:lang w:val="en-GB" w:eastAsia="en-US"/>
        </w:rPr>
        <w:t xml:space="preserve"> </w:t>
      </w:r>
      <w:r>
        <w:rPr>
          <w:color w:val="FF0000"/>
          <w:lang w:val="en-GB" w:eastAsia="en-US"/>
        </w:rPr>
        <w:t>V18.0.0</w:t>
      </w:r>
      <w:r w:rsidRPr="00DC7EA5">
        <w:rPr>
          <w:color w:val="FF0000"/>
          <w:lang w:val="en-GB" w:eastAsia="en-US"/>
        </w:rPr>
        <w:t xml:space="preserve"> ------------------</w:t>
      </w:r>
    </w:p>
    <w:p w14:paraId="071CB947" w14:textId="77777777" w:rsidR="002E798E" w:rsidRPr="001E41E3" w:rsidRDefault="002E798E" w:rsidP="002E798E">
      <w:pPr>
        <w:rPr>
          <w:sz w:val="32"/>
          <w:lang w:val="en-GB" w:eastAsia="ko-KR"/>
        </w:rPr>
      </w:pPr>
      <w:r w:rsidRPr="001E41E3">
        <w:rPr>
          <w:sz w:val="32"/>
          <w:lang w:val="en-GB" w:eastAsia="ko-KR"/>
        </w:rPr>
        <w:t>5.12</w:t>
      </w:r>
      <w:r w:rsidRPr="001E41E3">
        <w:rPr>
          <w:sz w:val="32"/>
          <w:lang w:val="en-GB" w:eastAsia="ko-KR"/>
        </w:rPr>
        <w:tab/>
        <w:t>MAC Reset</w:t>
      </w:r>
    </w:p>
    <w:p w14:paraId="73FC7A35" w14:textId="77777777" w:rsidR="002E798E" w:rsidRPr="001E41E3" w:rsidRDefault="002E798E" w:rsidP="002E798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 xml:space="preserve">If a reset of the MAC entity is requested by upper layers or the reset of the MAC entity is triggered due to SCG deactivation as defined in clause 5.29, the </w:t>
      </w:r>
      <w:r w:rsidRPr="001E41E3">
        <w:rPr>
          <w:rFonts w:ascii="Times New Roman" w:eastAsia="Times New Roman" w:hAnsi="Times New Roman" w:cs="Times New Roman"/>
          <w:noProof/>
          <w:szCs w:val="20"/>
          <w:lang w:val="en-GB" w:eastAsia="ja-JP"/>
        </w:rPr>
        <w:t>MAC entity</w:t>
      </w:r>
      <w:r w:rsidRPr="001E41E3">
        <w:rPr>
          <w:rFonts w:ascii="Times New Roman" w:eastAsia="Times New Roman" w:hAnsi="Times New Roman" w:cs="Times New Roman"/>
          <w:szCs w:val="20"/>
          <w:lang w:val="en-GB" w:eastAsia="ja-JP"/>
        </w:rPr>
        <w:t xml:space="preserve"> shall:</w:t>
      </w:r>
    </w:p>
    <w:p w14:paraId="37E943E8"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if the MAC reset is not due to SCG deactivation:</w:t>
      </w:r>
    </w:p>
    <w:p w14:paraId="0ADEF07A" w14:textId="77777777" w:rsidR="002E798E" w:rsidRPr="001E41E3" w:rsidRDefault="002E798E" w:rsidP="002E798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ko-KR"/>
        </w:rPr>
        <w:t>2&gt;</w:t>
      </w:r>
      <w:r w:rsidRPr="001E41E3">
        <w:rPr>
          <w:rFonts w:ascii="Times New Roman" w:eastAsia="Times New Roman" w:hAnsi="Times New Roman" w:cs="Times New Roman"/>
          <w:szCs w:val="20"/>
          <w:lang w:val="en-GB" w:eastAsia="ja-JP"/>
        </w:rPr>
        <w:tab/>
        <w:t xml:space="preserve">initialize </w:t>
      </w:r>
      <w:r w:rsidRPr="001E41E3">
        <w:rPr>
          <w:rFonts w:ascii="Times New Roman" w:eastAsia="Times New Roman" w:hAnsi="Times New Roman" w:cs="Times New Roman"/>
          <w:i/>
          <w:szCs w:val="20"/>
          <w:lang w:val="en-GB" w:eastAsia="ja-JP"/>
        </w:rPr>
        <w:t>Bj</w:t>
      </w:r>
      <w:r w:rsidRPr="001E41E3">
        <w:rPr>
          <w:rFonts w:ascii="Times New Roman" w:eastAsia="Times New Roman" w:hAnsi="Times New Roman" w:cs="Times New Roman"/>
          <w:szCs w:val="20"/>
          <w:lang w:val="en-GB" w:eastAsia="ja-JP"/>
        </w:rPr>
        <w:t xml:space="preserve"> for each logical channel to zero;</w:t>
      </w:r>
    </w:p>
    <w:p w14:paraId="25BC3FF4"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fr-FR"/>
        </w:rPr>
      </w:pPr>
      <w:r w:rsidRPr="001E41E3">
        <w:rPr>
          <w:rFonts w:ascii="Times New Roman" w:eastAsia="Times New Roman" w:hAnsi="Times New Roman" w:cs="Times New Roman"/>
          <w:szCs w:val="20"/>
          <w:lang w:val="en-GB" w:eastAsia="fr-FR"/>
        </w:rPr>
        <w:t>1&gt;</w:t>
      </w:r>
      <w:r w:rsidRPr="001E41E3">
        <w:rPr>
          <w:rFonts w:ascii="Times New Roman" w:eastAsia="Times New Roman" w:hAnsi="Times New Roman" w:cs="Times New Roman"/>
          <w:szCs w:val="20"/>
          <w:lang w:val="en-GB" w:eastAsia="fr-FR"/>
        </w:rPr>
        <w:tab/>
        <w:t xml:space="preserve">initialize </w:t>
      </w:r>
      <w:r w:rsidRPr="001E41E3">
        <w:rPr>
          <w:rFonts w:ascii="Times New Roman" w:eastAsia="Times New Roman" w:hAnsi="Times New Roman" w:cs="Times New Roman"/>
          <w:i/>
          <w:szCs w:val="20"/>
          <w:lang w:val="en-GB" w:eastAsia="fr-FR"/>
        </w:rPr>
        <w:t>SBj</w:t>
      </w:r>
      <w:r w:rsidRPr="001E41E3">
        <w:rPr>
          <w:rFonts w:ascii="Times New Roman" w:eastAsia="Times New Roman" w:hAnsi="Times New Roman" w:cs="Times New Roman"/>
          <w:szCs w:val="20"/>
          <w:lang w:val="en-GB" w:eastAsia="fr-FR"/>
        </w:rPr>
        <w:t xml:space="preserve"> for each logical channel to zero if Sidelink resource allocation mode 1 is configured by RRC;</w:t>
      </w:r>
    </w:p>
    <w:p w14:paraId="41EE3FFE"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lastRenderedPageBreak/>
        <w:t>1&gt;</w:t>
      </w:r>
      <w:r w:rsidRPr="001E41E3">
        <w:rPr>
          <w:rFonts w:ascii="Times New Roman" w:eastAsia="Times New Roman" w:hAnsi="Times New Roman" w:cs="Times New Roman"/>
          <w:szCs w:val="20"/>
          <w:lang w:val="en-GB" w:eastAsia="ko-KR"/>
        </w:rPr>
        <w:tab/>
        <w:t xml:space="preserve">if upper layers indicate SCG deactivation and </w:t>
      </w:r>
      <w:r w:rsidRPr="001E41E3">
        <w:rPr>
          <w:rFonts w:ascii="Times New Roman" w:eastAsia="Times New Roman" w:hAnsi="Times New Roman" w:cs="Times New Roman"/>
          <w:i/>
          <w:iCs/>
          <w:szCs w:val="20"/>
          <w:lang w:val="en-GB" w:eastAsia="ko-KR"/>
        </w:rPr>
        <w:t>bfd-and-RLM</w:t>
      </w:r>
      <w:r w:rsidRPr="001E41E3">
        <w:rPr>
          <w:rFonts w:ascii="Times New Roman" w:eastAsia="Times New Roman" w:hAnsi="Times New Roman" w:cs="Times New Roman"/>
          <w:iCs/>
          <w:szCs w:val="20"/>
          <w:lang w:val="en-GB" w:eastAsia="ko-KR"/>
        </w:rPr>
        <w:t xml:space="preserve"> </w:t>
      </w:r>
      <w:r w:rsidRPr="001E41E3">
        <w:rPr>
          <w:rFonts w:ascii="Times New Roman" w:eastAsia="Times New Roman" w:hAnsi="Times New Roman" w:cs="Times New Roman"/>
          <w:szCs w:val="20"/>
          <w:lang w:val="en-GB" w:eastAsia="ko-KR"/>
        </w:rPr>
        <w:t xml:space="preserve">with value </w:t>
      </w:r>
      <w:r w:rsidRPr="001E41E3">
        <w:rPr>
          <w:rFonts w:ascii="Times New Roman" w:eastAsia="Times New Roman" w:hAnsi="Times New Roman" w:cs="Times New Roman"/>
          <w:i/>
          <w:iCs/>
          <w:szCs w:val="20"/>
          <w:lang w:val="en-GB" w:eastAsia="ko-KR"/>
        </w:rPr>
        <w:t>true</w:t>
      </w:r>
      <w:r w:rsidRPr="001E41E3">
        <w:rPr>
          <w:rFonts w:ascii="Times New Roman" w:eastAsia="Times New Roman" w:hAnsi="Times New Roman" w:cs="Times New Roman"/>
          <w:iCs/>
          <w:szCs w:val="20"/>
          <w:lang w:val="en-GB" w:eastAsia="ko-KR"/>
        </w:rPr>
        <w:t xml:space="preserve"> </w:t>
      </w:r>
      <w:r w:rsidRPr="001E41E3">
        <w:rPr>
          <w:rFonts w:ascii="Times New Roman" w:eastAsia="Times New Roman" w:hAnsi="Times New Roman" w:cs="Times New Roman"/>
          <w:szCs w:val="20"/>
          <w:lang w:val="en-GB" w:eastAsia="ko-KR"/>
        </w:rPr>
        <w:t>is configured for the deactivated SCG:</w:t>
      </w:r>
    </w:p>
    <w:p w14:paraId="6C19D0A2" w14:textId="77777777" w:rsidR="002E798E" w:rsidRPr="001E41E3" w:rsidRDefault="002E798E" w:rsidP="002E798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2&gt;</w:t>
      </w:r>
      <w:r w:rsidRPr="001E41E3">
        <w:rPr>
          <w:rFonts w:ascii="Times New Roman" w:eastAsia="Times New Roman" w:hAnsi="Times New Roman" w:cs="Times New Roman"/>
          <w:szCs w:val="20"/>
          <w:lang w:val="en-GB" w:eastAsia="ko-KR"/>
        </w:rPr>
        <w:tab/>
        <w:t xml:space="preserve">stop (if running) all timers except </w:t>
      </w:r>
      <w:r w:rsidRPr="001E41E3">
        <w:rPr>
          <w:rFonts w:ascii="Times New Roman" w:eastAsia="Times New Roman" w:hAnsi="Times New Roman" w:cs="Times New Roman"/>
          <w:i/>
          <w:iCs/>
          <w:szCs w:val="20"/>
          <w:lang w:val="en-GB" w:eastAsia="ko-KR"/>
        </w:rPr>
        <w:t>beamFailureDetectionTimer</w:t>
      </w:r>
      <w:r w:rsidRPr="001E41E3">
        <w:rPr>
          <w:rFonts w:ascii="Times New Roman" w:eastAsia="Times New Roman" w:hAnsi="Times New Roman" w:cs="Times New Roman"/>
          <w:szCs w:val="20"/>
          <w:lang w:val="en-GB" w:eastAsia="ko-KR"/>
        </w:rPr>
        <w:t xml:space="preserve"> associated with PSCell and </w:t>
      </w:r>
      <w:r w:rsidRPr="001E41E3">
        <w:rPr>
          <w:rFonts w:ascii="Times New Roman" w:eastAsia="Times New Roman" w:hAnsi="Times New Roman" w:cs="Times New Roman"/>
          <w:i/>
          <w:iCs/>
          <w:szCs w:val="20"/>
          <w:lang w:val="en-GB" w:eastAsia="ko-KR"/>
        </w:rPr>
        <w:t>timeAlignmentTimer</w:t>
      </w:r>
      <w:r w:rsidRPr="001E41E3">
        <w:rPr>
          <w:rFonts w:ascii="Times New Roman" w:eastAsia="Times New Roman" w:hAnsi="Times New Roman" w:cs="Times New Roman"/>
          <w:szCs w:val="20"/>
          <w:lang w:val="en-GB" w:eastAsia="ko-KR"/>
        </w:rPr>
        <w:t>s.</w:t>
      </w:r>
    </w:p>
    <w:p w14:paraId="3565BD21"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else:</w:t>
      </w:r>
    </w:p>
    <w:p w14:paraId="1B157295" w14:textId="77777777" w:rsidR="002E798E" w:rsidRPr="001E41E3" w:rsidRDefault="002E798E" w:rsidP="002E798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2&gt;</w:t>
      </w:r>
      <w:r w:rsidRPr="001E41E3">
        <w:rPr>
          <w:rFonts w:ascii="Times New Roman" w:eastAsia="Times New Roman" w:hAnsi="Times New Roman" w:cs="Times New Roman"/>
          <w:szCs w:val="20"/>
          <w:lang w:val="en-GB" w:eastAsia="ja-JP"/>
        </w:rPr>
        <w:tab/>
        <w:t>stop (if running) all timers, except MBS broadcast DRX timers;</w:t>
      </w:r>
    </w:p>
    <w:p w14:paraId="20D97E92" w14:textId="77777777" w:rsidR="002E798E" w:rsidRPr="001E41E3" w:rsidRDefault="002E798E" w:rsidP="002E798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2&gt;</w:t>
      </w:r>
      <w:r w:rsidRPr="001E41E3">
        <w:rPr>
          <w:rFonts w:ascii="Times New Roman" w:eastAsia="Times New Roman" w:hAnsi="Times New Roman" w:cs="Times New Roman"/>
          <w:szCs w:val="20"/>
          <w:lang w:val="en-GB" w:eastAsia="ja-JP"/>
        </w:rPr>
        <w:tab/>
        <w:t xml:space="preserve">consider all </w:t>
      </w:r>
      <w:r w:rsidRPr="001E41E3">
        <w:rPr>
          <w:rFonts w:ascii="Times New Roman" w:eastAsia="Times New Roman" w:hAnsi="Times New Roman" w:cs="Times New Roman"/>
          <w:i/>
          <w:noProof/>
          <w:szCs w:val="20"/>
          <w:lang w:val="en-GB" w:eastAsia="ja-JP"/>
        </w:rPr>
        <w:t>timeAlignmentTimer</w:t>
      </w:r>
      <w:r w:rsidRPr="001E41E3">
        <w:rPr>
          <w:rFonts w:ascii="Times New Roman" w:eastAsia="Times New Roman" w:hAnsi="Times New Roman" w:cs="Times New Roman"/>
          <w:iCs/>
          <w:noProof/>
          <w:szCs w:val="20"/>
          <w:lang w:val="en-GB" w:eastAsia="ja-JP"/>
        </w:rPr>
        <w:t>s,</w:t>
      </w:r>
      <w:r w:rsidRPr="001E41E3">
        <w:rPr>
          <w:rFonts w:ascii="Times New Roman" w:eastAsia="Times New Roman" w:hAnsi="Times New Roman" w:cs="Times New Roman"/>
          <w:iCs/>
          <w:noProof/>
          <w:szCs w:val="20"/>
          <w:lang w:val="en-GB" w:eastAsia="zh-CN"/>
        </w:rPr>
        <w:t xml:space="preserve"> </w:t>
      </w:r>
      <w:r w:rsidRPr="001E41E3">
        <w:rPr>
          <w:rFonts w:ascii="Times New Roman" w:eastAsia="Times New Roman" w:hAnsi="Times New Roman" w:cs="Times New Roman"/>
          <w:i/>
          <w:iCs/>
          <w:noProof/>
          <w:szCs w:val="20"/>
          <w:lang w:val="en-GB" w:eastAsia="zh-CN"/>
        </w:rPr>
        <w:t>inactivePosSRS-TimeAlignmentTimer</w:t>
      </w:r>
      <w:r w:rsidRPr="001E41E3">
        <w:rPr>
          <w:rFonts w:ascii="Times New Roman" w:eastAsia="Times New Roman" w:hAnsi="Times New Roman" w:cs="Times New Roman"/>
          <w:iCs/>
          <w:noProof/>
          <w:szCs w:val="20"/>
          <w:lang w:val="en-GB" w:eastAsia="zh-CN"/>
        </w:rPr>
        <w:t>,</w:t>
      </w:r>
      <w:r w:rsidRPr="001E41E3">
        <w:rPr>
          <w:rFonts w:ascii="Times New Roman" w:eastAsia="Times New Roman" w:hAnsi="Times New Roman" w:cs="Times New Roman"/>
          <w:szCs w:val="20"/>
          <w:lang w:val="en-GB" w:eastAsia="ja-JP"/>
        </w:rPr>
        <w:t xml:space="preserve"> </w:t>
      </w:r>
      <w:r w:rsidRPr="001E41E3">
        <w:rPr>
          <w:rFonts w:ascii="Times New Roman" w:eastAsia="Times New Roman" w:hAnsi="Times New Roman" w:cs="Times New Roman"/>
          <w:iCs/>
          <w:szCs w:val="20"/>
          <w:lang w:val="en-GB" w:eastAsia="ja-JP"/>
        </w:rPr>
        <w:t xml:space="preserve">and </w:t>
      </w:r>
      <w:r w:rsidRPr="001E41E3">
        <w:rPr>
          <w:rFonts w:ascii="Times New Roman" w:eastAsia="Times New Roman" w:hAnsi="Times New Roman" w:cs="Times New Roman"/>
          <w:i/>
          <w:iCs/>
          <w:szCs w:val="20"/>
          <w:lang w:val="en-GB" w:eastAsia="ja-JP"/>
        </w:rPr>
        <w:t>cg-SDT-TimeAlignmentTimer</w:t>
      </w:r>
      <w:r w:rsidRPr="001E41E3">
        <w:rPr>
          <w:rFonts w:ascii="Times New Roman" w:eastAsia="Times New Roman" w:hAnsi="Times New Roman" w:cs="Times New Roman"/>
          <w:iCs/>
          <w:szCs w:val="20"/>
          <w:lang w:val="en-GB" w:eastAsia="ja-JP"/>
        </w:rPr>
        <w:t xml:space="preserve">, if configured, </w:t>
      </w:r>
      <w:r w:rsidRPr="001E41E3">
        <w:rPr>
          <w:rFonts w:ascii="Times New Roman" w:eastAsia="Times New Roman" w:hAnsi="Times New Roman" w:cs="Times New Roman"/>
          <w:szCs w:val="20"/>
          <w:lang w:val="en-GB" w:eastAsia="ja-JP"/>
        </w:rPr>
        <w:t>as expired and perform the corresponding actions in clause 5.2;</w:t>
      </w:r>
    </w:p>
    <w:p w14:paraId="52D9629B"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set the NDIs for all uplink HARQ processes to the value 0;</w:t>
      </w:r>
    </w:p>
    <w:p w14:paraId="78A8BDA8"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 xml:space="preserve">sets the NDIs for all HARQ process IDs to the value 0 for </w:t>
      </w:r>
      <w:r w:rsidRPr="001E41E3">
        <w:rPr>
          <w:rFonts w:ascii="Times New Roman" w:eastAsia="Times New Roman" w:hAnsi="Times New Roman" w:cs="Times New Roman"/>
          <w:noProof/>
          <w:szCs w:val="20"/>
          <w:lang w:val="en-GB" w:eastAsia="ja-JP"/>
        </w:rPr>
        <w:t xml:space="preserve">monitoring PDCCH in </w:t>
      </w:r>
      <w:r w:rsidRPr="001E41E3">
        <w:rPr>
          <w:rFonts w:ascii="Times New Roman" w:eastAsia="Times New Roman" w:hAnsi="Times New Roman" w:cs="Times New Roman"/>
          <w:szCs w:val="20"/>
          <w:lang w:val="en-GB" w:eastAsia="ja-JP"/>
        </w:rPr>
        <w:t>Sidelink resource allocation mode 1;</w:t>
      </w:r>
    </w:p>
    <w:p w14:paraId="7C80BEB4"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stop, if any, ongoing Random Access procedure;</w:t>
      </w:r>
    </w:p>
    <w:p w14:paraId="7220F626"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r>
      <w:r w:rsidRPr="001E41E3">
        <w:rPr>
          <w:rFonts w:ascii="Times New Roman" w:eastAsia="PMingLiU" w:hAnsi="Times New Roman" w:cs="Times New Roman"/>
          <w:noProof/>
          <w:szCs w:val="20"/>
          <w:lang w:val="en-GB" w:eastAsia="zh-TW"/>
        </w:rPr>
        <w:t xml:space="preserve">discard explicitly signalled </w:t>
      </w:r>
      <w:r w:rsidRPr="001E41E3">
        <w:rPr>
          <w:rFonts w:ascii="Times New Roman" w:eastAsia="PMingLiU" w:hAnsi="Times New Roman" w:cs="Times New Roman"/>
          <w:iCs/>
          <w:noProof/>
          <w:szCs w:val="20"/>
          <w:lang w:val="en-GB" w:eastAsia="zh-TW"/>
        </w:rPr>
        <w:t>contention-free Random Access Resources for 4-step RA type and 2-step RA type</w:t>
      </w:r>
      <w:r w:rsidRPr="001E41E3">
        <w:rPr>
          <w:rFonts w:ascii="Times New Roman" w:eastAsia="PMingLiU" w:hAnsi="Times New Roman" w:cs="Times New Roman"/>
          <w:noProof/>
          <w:szCs w:val="20"/>
          <w:lang w:val="en-GB" w:eastAsia="zh-TW"/>
        </w:rPr>
        <w:t>, if any;</w:t>
      </w:r>
    </w:p>
    <w:p w14:paraId="75900C42"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flush Msg3 buffer;</w:t>
      </w:r>
    </w:p>
    <w:p w14:paraId="323334F1"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flush MSGA buffer;</w:t>
      </w:r>
    </w:p>
    <w:p w14:paraId="7182C9DB"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cancel, if any, triggered Scheduling Request procedure;</w:t>
      </w:r>
    </w:p>
    <w:p w14:paraId="4186BB43"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cancel, if any, triggered Buffer Status Reporting procedure;</w:t>
      </w:r>
    </w:p>
    <w:p w14:paraId="68CAD7F9"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cancel, if any, triggered Delay Status Reporting procedure;</w:t>
      </w:r>
    </w:p>
    <w:p w14:paraId="48CC551B"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cancel, if any, triggered Power Headroom Reporting procedure;</w:t>
      </w:r>
    </w:p>
    <w:p w14:paraId="61E9CAFE"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cancel, if any, triggered consistent LBT failure;</w:t>
      </w:r>
    </w:p>
    <w:p w14:paraId="611D5879"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cancel, if any, triggered Sidelink consistent LBT failure;</w:t>
      </w:r>
    </w:p>
    <w:p w14:paraId="3DD810DE"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cancel, if any, triggered BFR;</w:t>
      </w:r>
    </w:p>
    <w:p w14:paraId="250BF89B"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cancel, if any, triggered Sidelink Buffer Status Reporting procedure;</w:t>
      </w:r>
    </w:p>
    <w:p w14:paraId="574D119F"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 xml:space="preserve">cancel, if any, triggered </w:t>
      </w:r>
      <w:r w:rsidRPr="001E41E3">
        <w:rPr>
          <w:rFonts w:ascii="Times New Roman" w:eastAsia="Times New Roman" w:hAnsi="Times New Roman" w:cs="Times New Roman"/>
          <w:szCs w:val="20"/>
          <w:lang w:val="en-GB" w:eastAsia="ko-KR"/>
        </w:rPr>
        <w:t>Pre-emptive Buffer Status Reporting</w:t>
      </w:r>
      <w:r w:rsidRPr="001E41E3">
        <w:rPr>
          <w:rFonts w:ascii="Times New Roman" w:eastAsia="Times New Roman" w:hAnsi="Times New Roman" w:cs="Times New Roman"/>
          <w:szCs w:val="20"/>
          <w:lang w:val="en-GB" w:eastAsia="ja-JP"/>
        </w:rPr>
        <w:t xml:space="preserve"> procedure;</w:t>
      </w:r>
    </w:p>
    <w:p w14:paraId="42A9ED42"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 xml:space="preserve">cancel, if any, triggered </w:t>
      </w:r>
      <w:r w:rsidRPr="001E41E3">
        <w:rPr>
          <w:rFonts w:ascii="Times New Roman" w:eastAsia="Times New Roman" w:hAnsi="Times New Roman" w:cs="Times New Roman"/>
          <w:szCs w:val="20"/>
          <w:lang w:val="en-GB" w:eastAsia="ko-KR"/>
        </w:rPr>
        <w:t>Timing Advance Reporting</w:t>
      </w:r>
      <w:r w:rsidRPr="001E41E3">
        <w:rPr>
          <w:rFonts w:ascii="Times New Roman" w:eastAsia="Times New Roman" w:hAnsi="Times New Roman" w:cs="Times New Roman"/>
          <w:szCs w:val="20"/>
          <w:lang w:val="en-GB" w:eastAsia="ja-JP"/>
        </w:rPr>
        <w:t xml:space="preserve"> procedure;</w:t>
      </w:r>
    </w:p>
    <w:p w14:paraId="0BFFD76B"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cancel, if any, triggered Recommended bit rate query procedure;</w:t>
      </w:r>
    </w:p>
    <w:p w14:paraId="70F7E08F"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 xml:space="preserve">cancel, if any, triggered </w:t>
      </w:r>
      <w:r w:rsidRPr="001E41E3">
        <w:rPr>
          <w:rFonts w:ascii="Times New Roman" w:eastAsia="Times New Roman" w:hAnsi="Times New Roman" w:cs="Times New Roman"/>
          <w:szCs w:val="20"/>
          <w:lang w:val="en-GB" w:eastAsia="ko-KR"/>
        </w:rPr>
        <w:t>Configured uplink grant confirmation</w:t>
      </w:r>
      <w:r w:rsidRPr="001E41E3">
        <w:rPr>
          <w:rFonts w:ascii="Times New Roman" w:eastAsia="Times New Roman" w:hAnsi="Times New Roman" w:cs="Times New Roman"/>
          <w:szCs w:val="20"/>
          <w:lang w:val="en-GB" w:eastAsia="ja-JP"/>
        </w:rPr>
        <w:t>;</w:t>
      </w:r>
    </w:p>
    <w:p w14:paraId="706ED318"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 xml:space="preserve">cancel, if any, triggered </w:t>
      </w:r>
      <w:r w:rsidRPr="001E41E3">
        <w:rPr>
          <w:rFonts w:ascii="Times New Roman" w:eastAsia="Times New Roman" w:hAnsi="Times New Roman" w:cs="Times New Roman"/>
          <w:szCs w:val="20"/>
          <w:lang w:val="en-GB" w:eastAsia="ko-KR"/>
        </w:rPr>
        <w:t>configured sidelink grant confirmation</w:t>
      </w:r>
      <w:r w:rsidRPr="001E41E3">
        <w:rPr>
          <w:rFonts w:ascii="Times New Roman" w:eastAsia="Times New Roman" w:hAnsi="Times New Roman" w:cs="Times New Roman"/>
          <w:szCs w:val="20"/>
          <w:lang w:val="en-GB" w:eastAsia="ja-JP"/>
        </w:rPr>
        <w:t>;</w:t>
      </w:r>
    </w:p>
    <w:p w14:paraId="66A53761"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 xml:space="preserve">clear, if any, </w:t>
      </w:r>
      <w:r w:rsidRPr="001E41E3">
        <w:rPr>
          <w:rFonts w:ascii="Times New Roman" w:eastAsia="Times New Roman" w:hAnsi="Times New Roman" w:cs="Times New Roman"/>
          <w:szCs w:val="20"/>
          <w:lang w:val="en-GB" w:eastAsia="ko-KR"/>
        </w:rPr>
        <w:t>configured sidelink grants</w:t>
      </w:r>
      <w:r w:rsidRPr="001E41E3">
        <w:rPr>
          <w:rFonts w:ascii="Times New Roman" w:eastAsia="Times New Roman" w:hAnsi="Times New Roman" w:cs="Times New Roman"/>
          <w:szCs w:val="20"/>
          <w:lang w:val="en-GB" w:eastAsia="ja-JP"/>
        </w:rPr>
        <w:t>;</w:t>
      </w:r>
    </w:p>
    <w:p w14:paraId="6B4A6139"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 xml:space="preserve">cancel, if any, triggered </w:t>
      </w:r>
      <w:r w:rsidRPr="001E41E3">
        <w:rPr>
          <w:rFonts w:ascii="Times New Roman" w:eastAsia="Times New Roman" w:hAnsi="Times New Roman" w:cs="Times New Roman"/>
          <w:szCs w:val="20"/>
          <w:lang w:val="en-GB" w:eastAsia="ko-KR"/>
        </w:rPr>
        <w:t>Desired Guard Symbol query</w:t>
      </w:r>
      <w:r w:rsidRPr="001E41E3">
        <w:rPr>
          <w:rFonts w:ascii="Times New Roman" w:eastAsia="Times New Roman" w:hAnsi="Times New Roman" w:cs="Times New Roman"/>
          <w:szCs w:val="20"/>
          <w:lang w:val="en-GB" w:eastAsia="ja-JP"/>
        </w:rPr>
        <w:t>;</w:t>
      </w:r>
    </w:p>
    <w:p w14:paraId="1F80B182"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1E41E3">
        <w:rPr>
          <w:rFonts w:ascii="Times New Roman" w:eastAsia="Times New Roman" w:hAnsi="Times New Roman" w:cs="Times New Roman"/>
          <w:szCs w:val="20"/>
          <w:lang w:val="en-GB" w:eastAsia="zh-CN"/>
        </w:rPr>
        <w:t>1&gt;</w:t>
      </w:r>
      <w:r w:rsidRPr="001E41E3">
        <w:rPr>
          <w:rFonts w:ascii="Times New Roman" w:eastAsia="Times New Roman" w:hAnsi="Times New Roman" w:cs="Times New Roman"/>
          <w:szCs w:val="20"/>
          <w:lang w:val="en-GB" w:eastAsia="zh-CN"/>
        </w:rPr>
        <w:tab/>
        <w:t>cancel, if any, triggered Positioning Measurement Gap Activation/Deactivation Request procedure;</w:t>
      </w:r>
    </w:p>
    <w:p w14:paraId="27268DFD"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cancel, if any, triggered SDT procedure;</w:t>
      </w:r>
    </w:p>
    <w:p w14:paraId="0D21DA83"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1E41E3">
        <w:rPr>
          <w:rFonts w:ascii="Times New Roman" w:eastAsia="Times New Roman" w:hAnsi="Times New Roman" w:cs="Times New Roman"/>
          <w:szCs w:val="20"/>
          <w:lang w:val="en-GB" w:eastAsia="zh-CN"/>
        </w:rPr>
        <w:t>1&gt;</w:t>
      </w:r>
      <w:r w:rsidRPr="001E41E3">
        <w:rPr>
          <w:rFonts w:ascii="Times New Roman" w:eastAsia="Times New Roman" w:hAnsi="Times New Roman" w:cs="Times New Roman"/>
          <w:szCs w:val="20"/>
          <w:lang w:val="en-GB" w:eastAsia="zh-CN"/>
        </w:rPr>
        <w:tab/>
        <w:t>cancel, if any, triggered IAB-MT Recommended Beam Indication query;</w:t>
      </w:r>
    </w:p>
    <w:p w14:paraId="66C87E86"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1E41E3">
        <w:rPr>
          <w:rFonts w:ascii="Times New Roman" w:eastAsia="Times New Roman" w:hAnsi="Times New Roman" w:cs="Times New Roman"/>
          <w:szCs w:val="20"/>
          <w:lang w:val="en-GB" w:eastAsia="zh-CN"/>
        </w:rPr>
        <w:t>1&gt;</w:t>
      </w:r>
      <w:r w:rsidRPr="001E41E3">
        <w:rPr>
          <w:rFonts w:ascii="Times New Roman" w:eastAsia="Times New Roman" w:hAnsi="Times New Roman" w:cs="Times New Roman"/>
          <w:szCs w:val="20"/>
          <w:lang w:val="en-GB" w:eastAsia="zh-CN"/>
        </w:rPr>
        <w:tab/>
        <w:t>cancel, if any, triggered Desired DL TX Power Adjustment query;</w:t>
      </w:r>
    </w:p>
    <w:p w14:paraId="34AAB797"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1E41E3">
        <w:rPr>
          <w:rFonts w:ascii="Times New Roman" w:eastAsia="Times New Roman" w:hAnsi="Times New Roman" w:cs="Times New Roman"/>
          <w:szCs w:val="20"/>
          <w:lang w:val="en-GB" w:eastAsia="zh-CN"/>
        </w:rPr>
        <w:t>1&gt;</w:t>
      </w:r>
      <w:r w:rsidRPr="001E41E3">
        <w:rPr>
          <w:rFonts w:ascii="Times New Roman" w:eastAsia="Times New Roman" w:hAnsi="Times New Roman" w:cs="Times New Roman"/>
          <w:szCs w:val="20"/>
          <w:lang w:val="en-GB" w:eastAsia="zh-CN"/>
        </w:rPr>
        <w:tab/>
        <w:t>cancel, if any, triggered Desired IAB-MT PSD range query;</w:t>
      </w:r>
    </w:p>
    <w:p w14:paraId="1451FEB0"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1E41E3">
        <w:rPr>
          <w:rFonts w:ascii="Times New Roman" w:eastAsia="Times New Roman" w:hAnsi="Times New Roman" w:cs="Times New Roman"/>
          <w:szCs w:val="20"/>
          <w:lang w:val="en-GB" w:eastAsia="zh-CN"/>
        </w:rPr>
        <w:t>1&gt;</w:t>
      </w:r>
      <w:r w:rsidRPr="001E41E3">
        <w:rPr>
          <w:rFonts w:ascii="Times New Roman" w:eastAsia="Times New Roman" w:hAnsi="Times New Roman" w:cs="Times New Roman"/>
          <w:szCs w:val="20"/>
          <w:lang w:val="en-GB" w:eastAsia="zh-CN"/>
        </w:rPr>
        <w:tab/>
        <w:t>cancel, if any, triggered Case-6 Timing Request query;</w:t>
      </w:r>
    </w:p>
    <w:p w14:paraId="28A46FD2"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lastRenderedPageBreak/>
        <w:t>1&gt;</w:t>
      </w:r>
      <w:r w:rsidRPr="001E41E3">
        <w:rPr>
          <w:rFonts w:ascii="Times New Roman" w:eastAsia="Times New Roman" w:hAnsi="Times New Roman" w:cs="Times New Roman"/>
          <w:szCs w:val="20"/>
          <w:lang w:val="en-GB" w:eastAsia="ja-JP"/>
        </w:rPr>
        <w:tab/>
        <w:t>flush the soft buffers for all DL HARQ processes, except for the DL HARQ process being used for MBS broadcast;</w:t>
      </w:r>
    </w:p>
    <w:p w14:paraId="47628283"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for each DL HARQ process, except for the DL HARQ process being used for MBS broadcast, consider the next received transmission for a TB as the very first transmission;</w:t>
      </w:r>
    </w:p>
    <w:p w14:paraId="2935B069"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ja-JP"/>
        </w:rPr>
        <w:t>1&gt;</w:t>
      </w:r>
      <w:r w:rsidRPr="001E41E3">
        <w:rPr>
          <w:rFonts w:ascii="Times New Roman" w:eastAsia="Times New Roman" w:hAnsi="Times New Roman" w:cs="Times New Roman"/>
          <w:szCs w:val="20"/>
          <w:lang w:val="en-GB" w:eastAsia="ja-JP"/>
        </w:rPr>
        <w:tab/>
        <w:t>release, if any, Temporary C-RNTI</w:t>
      </w:r>
      <w:r w:rsidRPr="001E41E3">
        <w:rPr>
          <w:rFonts w:ascii="Times New Roman" w:eastAsia="Times New Roman" w:hAnsi="Times New Roman" w:cs="Times New Roman"/>
          <w:szCs w:val="20"/>
          <w:lang w:val="en-GB" w:eastAsia="ko-KR"/>
        </w:rPr>
        <w:t>;</w:t>
      </w:r>
    </w:p>
    <w:p w14:paraId="0BBD774D" w14:textId="79FA2384" w:rsidR="002E798E" w:rsidRDefault="002E798E" w:rsidP="002E798E">
      <w:pPr>
        <w:overflowPunct w:val="0"/>
        <w:autoSpaceDE w:val="0"/>
        <w:autoSpaceDN w:val="0"/>
        <w:adjustRightInd w:val="0"/>
        <w:ind w:left="568" w:hanging="284"/>
        <w:textAlignment w:val="baseline"/>
        <w:rPr>
          <w:ins w:id="6" w:author="Author"/>
          <w:rFonts w:ascii="Times New Roman" w:eastAsia="Times New Roman" w:hAnsi="Times New Roman" w:cs="Times New Roman"/>
          <w:szCs w:val="20"/>
          <w:lang w:val="en-GB" w:eastAsia="zh-CN"/>
        </w:rPr>
      </w:pPr>
      <w:r w:rsidRPr="001E41E3">
        <w:rPr>
          <w:rFonts w:ascii="Times New Roman" w:eastAsia="Times New Roman" w:hAnsi="Times New Roman" w:cs="Times New Roman"/>
          <w:szCs w:val="20"/>
          <w:lang w:val="en-GB" w:eastAsia="zh-CN"/>
        </w:rPr>
        <w:t>1&gt;</w:t>
      </w:r>
      <w:r w:rsidRPr="001E41E3">
        <w:rPr>
          <w:rFonts w:ascii="Times New Roman" w:eastAsia="Times New Roman" w:hAnsi="Times New Roman" w:cs="Times New Roman"/>
          <w:szCs w:val="20"/>
          <w:lang w:val="en-GB" w:eastAsia="zh-CN"/>
        </w:rPr>
        <w:tab/>
        <w:t>clear, if any, Differential Koffset;</w:t>
      </w:r>
    </w:p>
    <w:p w14:paraId="0C316A7B" w14:textId="5ECE96F8" w:rsidR="00A43C2D" w:rsidRPr="00A43C2D" w:rsidRDefault="00A43C2D" w:rsidP="002E798E">
      <w:pPr>
        <w:overflowPunct w:val="0"/>
        <w:autoSpaceDE w:val="0"/>
        <w:autoSpaceDN w:val="0"/>
        <w:adjustRightInd w:val="0"/>
        <w:ind w:left="568" w:hanging="284"/>
        <w:textAlignment w:val="baseline"/>
        <w:rPr>
          <w:rFonts w:ascii="Times New Roman" w:eastAsia="Times New Roman" w:hAnsi="Times New Roman" w:cs="Times New Roman"/>
          <w:b/>
          <w:szCs w:val="20"/>
          <w:lang w:val="en-GB" w:eastAsia="zh-CN"/>
        </w:rPr>
      </w:pPr>
      <w:ins w:id="7" w:author="Author">
        <w:r>
          <w:rPr>
            <w:rFonts w:ascii="Times New Roman" w:eastAsia="Times New Roman" w:hAnsi="Times New Roman" w:cs="Times New Roman"/>
            <w:szCs w:val="20"/>
            <w:lang w:val="en-GB" w:eastAsia="ko-KR"/>
          </w:rPr>
          <w:t>1&gt; deactivate any Cell DTX or Cell DRX operation;</w:t>
        </w:r>
      </w:ins>
    </w:p>
    <w:p w14:paraId="6EA8B929"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 xml:space="preserve">if upper layers indicate SCG deactivation and </w:t>
      </w:r>
      <w:r w:rsidRPr="001E41E3">
        <w:rPr>
          <w:rFonts w:ascii="Times New Roman" w:eastAsia="Times New Roman" w:hAnsi="Times New Roman" w:cs="Times New Roman"/>
          <w:i/>
          <w:iCs/>
          <w:szCs w:val="20"/>
          <w:lang w:val="en-GB" w:eastAsia="ko-KR"/>
        </w:rPr>
        <w:t>bfd-and-RLM</w:t>
      </w:r>
      <w:r w:rsidRPr="001E41E3">
        <w:rPr>
          <w:rFonts w:ascii="Times New Roman" w:eastAsia="Times New Roman" w:hAnsi="Times New Roman" w:cs="Times New Roman"/>
          <w:szCs w:val="20"/>
          <w:lang w:val="en-GB" w:eastAsia="ko-KR"/>
        </w:rPr>
        <w:t xml:space="preserve"> with value </w:t>
      </w:r>
      <w:r w:rsidRPr="001E41E3">
        <w:rPr>
          <w:rFonts w:ascii="Times New Roman" w:eastAsia="Times New Roman" w:hAnsi="Times New Roman" w:cs="Times New Roman"/>
          <w:i/>
          <w:iCs/>
          <w:szCs w:val="20"/>
          <w:lang w:val="en-GB" w:eastAsia="ko-KR"/>
        </w:rPr>
        <w:t>true</w:t>
      </w:r>
      <w:r w:rsidRPr="001E41E3">
        <w:rPr>
          <w:rFonts w:ascii="Times New Roman" w:eastAsia="Times New Roman" w:hAnsi="Times New Roman" w:cs="Times New Roman"/>
          <w:szCs w:val="20"/>
          <w:lang w:val="en-GB" w:eastAsia="ko-KR"/>
        </w:rPr>
        <w:t xml:space="preserve"> is not configured; or</w:t>
      </w:r>
    </w:p>
    <w:p w14:paraId="59D451DA"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if the MAC reset is not due to SCG deactivation:</w:t>
      </w:r>
    </w:p>
    <w:p w14:paraId="4155110E" w14:textId="77777777" w:rsidR="002E798E" w:rsidRPr="001E41E3" w:rsidRDefault="002E798E" w:rsidP="002E798E">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2&gt;</w:t>
      </w:r>
      <w:r w:rsidRPr="001E41E3">
        <w:rPr>
          <w:rFonts w:ascii="Times New Roman" w:eastAsia="Times New Roman" w:hAnsi="Times New Roman" w:cs="Times New Roman"/>
          <w:szCs w:val="20"/>
          <w:lang w:val="en-GB" w:eastAsia="ko-KR"/>
        </w:rPr>
        <w:tab/>
        <w:t xml:space="preserve">reset all </w:t>
      </w:r>
      <w:r w:rsidRPr="001E41E3">
        <w:rPr>
          <w:rFonts w:ascii="Times New Roman" w:eastAsia="Times New Roman" w:hAnsi="Times New Roman" w:cs="Times New Roman"/>
          <w:i/>
          <w:szCs w:val="20"/>
          <w:lang w:val="en-GB" w:eastAsia="ko-KR"/>
        </w:rPr>
        <w:t>BFI_COUNTER</w:t>
      </w:r>
      <w:r w:rsidRPr="001E41E3">
        <w:rPr>
          <w:rFonts w:ascii="Times New Roman" w:eastAsia="Times New Roman" w:hAnsi="Times New Roman" w:cs="Times New Roman"/>
          <w:szCs w:val="20"/>
          <w:lang w:val="en-GB" w:eastAsia="ko-KR"/>
        </w:rPr>
        <w:t>s;</w:t>
      </w:r>
    </w:p>
    <w:p w14:paraId="777C1F66" w14:textId="77777777" w:rsidR="002E798E"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 xml:space="preserve">reset all </w:t>
      </w:r>
      <w:r w:rsidRPr="001E41E3">
        <w:rPr>
          <w:rFonts w:ascii="Times New Roman" w:eastAsia="Times New Roman" w:hAnsi="Times New Roman" w:cs="Times New Roman"/>
          <w:i/>
          <w:szCs w:val="20"/>
          <w:lang w:val="en-GB" w:eastAsia="ko-KR"/>
        </w:rPr>
        <w:t>LBT_COUNTERs</w:t>
      </w:r>
      <w:r w:rsidRPr="001E41E3">
        <w:rPr>
          <w:rFonts w:ascii="Times New Roman" w:eastAsia="Times New Roman" w:hAnsi="Times New Roman" w:cs="Times New Roman"/>
          <w:szCs w:val="20"/>
          <w:lang w:val="en-GB" w:eastAsia="ko-KR"/>
        </w:rPr>
        <w:t>.</w:t>
      </w:r>
    </w:p>
    <w:p w14:paraId="6FCD79AC" w14:textId="77777777" w:rsidR="002E798E" w:rsidRPr="001E41E3" w:rsidRDefault="002E798E" w:rsidP="002E798E">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1E41E3">
        <w:rPr>
          <w:rFonts w:ascii="Times New Roman" w:eastAsia="Times New Roman" w:hAnsi="Times New Roman" w:cs="Times New Roman"/>
          <w:szCs w:val="20"/>
          <w:lang w:val="en-GB" w:eastAsia="ja-JP"/>
        </w:rPr>
        <w:t xml:space="preserve">If a Sidelink specific reset of the MAC entity is requested for a PC5-RRC connection by upper layers, the </w:t>
      </w:r>
      <w:r w:rsidRPr="001E41E3">
        <w:rPr>
          <w:rFonts w:ascii="Times New Roman" w:eastAsia="Times New Roman" w:hAnsi="Times New Roman" w:cs="Times New Roman"/>
          <w:noProof/>
          <w:szCs w:val="20"/>
          <w:lang w:val="en-GB" w:eastAsia="ja-JP"/>
        </w:rPr>
        <w:t>MAC entity</w:t>
      </w:r>
      <w:r w:rsidRPr="001E41E3">
        <w:rPr>
          <w:rFonts w:ascii="Times New Roman" w:eastAsia="Times New Roman" w:hAnsi="Times New Roman" w:cs="Times New Roman"/>
          <w:szCs w:val="20"/>
          <w:lang w:val="en-GB" w:eastAsia="ja-JP"/>
        </w:rPr>
        <w:t xml:space="preserve"> shall:</w:t>
      </w:r>
    </w:p>
    <w:p w14:paraId="38C1B1CC"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flush the soft buffers for all Sidelink processes for all TB(s) associated to the PC5-RRC connection;</w:t>
      </w:r>
    </w:p>
    <w:p w14:paraId="79CEB1C1"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 xml:space="preserve">consider all Sidelink processes for all TB(s) associated to the </w:t>
      </w:r>
      <w:r w:rsidRPr="001E41E3">
        <w:rPr>
          <w:rFonts w:ascii="Times New Roman" w:eastAsia="Times New Roman" w:hAnsi="Times New Roman" w:cs="Times New Roman"/>
          <w:szCs w:val="20"/>
          <w:lang w:val="en-GB" w:eastAsia="ja-JP"/>
        </w:rPr>
        <w:t>PC5-RRC connection</w:t>
      </w:r>
      <w:r w:rsidRPr="001E41E3">
        <w:rPr>
          <w:rFonts w:ascii="Times New Roman" w:eastAsia="Times New Roman" w:hAnsi="Times New Roman" w:cs="Times New Roman"/>
          <w:szCs w:val="20"/>
          <w:lang w:val="en-GB" w:eastAsia="ko-KR"/>
        </w:rPr>
        <w:t xml:space="preserve"> as unoccupied;</w:t>
      </w:r>
    </w:p>
    <w:p w14:paraId="0986205E"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cancel, if any, triggered Scheduling Request procedure only associated to the PC5-RRC connection;</w:t>
      </w:r>
    </w:p>
    <w:p w14:paraId="7994754F"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 xml:space="preserve">cancel, if any, triggered Sidelink </w:t>
      </w:r>
      <w:r w:rsidRPr="001E41E3">
        <w:rPr>
          <w:rFonts w:ascii="Times New Roman" w:eastAsia="Times New Roman" w:hAnsi="Times New Roman" w:cs="Times New Roman"/>
          <w:szCs w:val="20"/>
          <w:lang w:val="en-GB" w:eastAsia="ja-JP"/>
        </w:rPr>
        <w:t>Buffer Status Reporting procedure</w:t>
      </w:r>
      <w:r w:rsidRPr="001E41E3">
        <w:rPr>
          <w:rFonts w:ascii="Times New Roman" w:eastAsia="Times New Roman" w:hAnsi="Times New Roman" w:cs="Times New Roman"/>
          <w:szCs w:val="20"/>
          <w:lang w:val="en-GB" w:eastAsia="ko-KR"/>
        </w:rPr>
        <w:t xml:space="preserve"> only associated to the PC5-RRC connection;</w:t>
      </w:r>
    </w:p>
    <w:p w14:paraId="4F655C9F"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cancel, if any, triggered Sidelink CSI Reporting procedure associated to the PC5-RRC connection;</w:t>
      </w:r>
    </w:p>
    <w:p w14:paraId="7E9F2297"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cancel, if any, triggered Sidelink DRX Command MAC CE associated to the PC5-RRC connection;</w:t>
      </w:r>
    </w:p>
    <w:p w14:paraId="39FEEB19"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cancel, if any, triggered Sidelink IUC-Request transmission procedure associated to the PC5-RRC connection;</w:t>
      </w:r>
    </w:p>
    <w:p w14:paraId="038DFBD2"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cancel, if any, triggered Sidelink IUC-Information Reporting procedure associated to the PC5-RRC connection;</w:t>
      </w:r>
    </w:p>
    <w:p w14:paraId="790263AE"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stop (if running) all timers associated to the PC5-RRC connection;</w:t>
      </w:r>
    </w:p>
    <w:p w14:paraId="6BB6F37C"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 xml:space="preserve">reset the </w:t>
      </w:r>
      <w:r w:rsidRPr="001E41E3">
        <w:rPr>
          <w:rFonts w:ascii="Times New Roman" w:eastAsia="Times New Roman" w:hAnsi="Times New Roman" w:cs="Times New Roman"/>
          <w:i/>
          <w:iCs/>
          <w:szCs w:val="20"/>
          <w:lang w:val="en-GB" w:eastAsia="ko-KR"/>
        </w:rPr>
        <w:t>numConsecutiveDTX</w:t>
      </w:r>
      <w:r w:rsidRPr="001E41E3">
        <w:rPr>
          <w:rFonts w:ascii="Times New Roman" w:eastAsia="Times New Roman" w:hAnsi="Times New Roman" w:cs="Times New Roman"/>
          <w:szCs w:val="20"/>
          <w:lang w:val="en-GB" w:eastAsia="ko-KR"/>
        </w:rPr>
        <w:t xml:space="preserve"> associated to the PC5-RRC connection;</w:t>
      </w:r>
    </w:p>
    <w:p w14:paraId="64A7BDD4" w14:textId="77777777" w:rsidR="002E798E" w:rsidRPr="001E41E3" w:rsidRDefault="002E798E" w:rsidP="002E798E">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1E41E3">
        <w:rPr>
          <w:rFonts w:ascii="Times New Roman" w:eastAsia="Times New Roman" w:hAnsi="Times New Roman" w:cs="Times New Roman"/>
          <w:szCs w:val="20"/>
          <w:lang w:val="en-GB" w:eastAsia="ko-KR"/>
        </w:rPr>
        <w:t>1&gt;</w:t>
      </w:r>
      <w:r w:rsidRPr="001E41E3">
        <w:rPr>
          <w:rFonts w:ascii="Times New Roman" w:eastAsia="Times New Roman" w:hAnsi="Times New Roman" w:cs="Times New Roman"/>
          <w:szCs w:val="20"/>
          <w:lang w:val="en-GB" w:eastAsia="ko-KR"/>
        </w:rPr>
        <w:tab/>
        <w:t xml:space="preserve">initialize </w:t>
      </w:r>
      <w:r w:rsidRPr="001E41E3">
        <w:rPr>
          <w:rFonts w:ascii="Times New Roman" w:eastAsia="Times New Roman" w:hAnsi="Times New Roman" w:cs="Times New Roman"/>
          <w:i/>
          <w:iCs/>
          <w:szCs w:val="20"/>
          <w:lang w:val="en-GB" w:eastAsia="ko-KR"/>
        </w:rPr>
        <w:t>SBj</w:t>
      </w:r>
      <w:r w:rsidRPr="001E41E3">
        <w:rPr>
          <w:rFonts w:ascii="Times New Roman" w:eastAsia="Times New Roman" w:hAnsi="Times New Roman" w:cs="Times New Roman"/>
          <w:szCs w:val="20"/>
          <w:lang w:val="en-GB" w:eastAsia="ko-KR"/>
        </w:rPr>
        <w:t xml:space="preserve"> for each logical channel associated to the PC5-RRC connection to zero.</w:t>
      </w:r>
    </w:p>
    <w:p w14:paraId="4F3EB4C2" w14:textId="2C1AD4AC" w:rsidR="004164DE" w:rsidRPr="00DC7EA5" w:rsidRDefault="004164DE" w:rsidP="004164DE">
      <w:pPr>
        <w:jc w:val="center"/>
        <w:rPr>
          <w:color w:val="FF0000"/>
          <w:lang w:val="en-GB" w:eastAsia="en-US"/>
        </w:rPr>
      </w:pPr>
      <w:r w:rsidRPr="00DC7EA5">
        <w:rPr>
          <w:color w:val="FF0000"/>
          <w:lang w:val="en-GB" w:eastAsia="en-US"/>
        </w:rPr>
        <w:t xml:space="preserve">------------------ </w:t>
      </w:r>
      <w:r w:rsidR="00FF2B58">
        <w:rPr>
          <w:color w:val="FF0000"/>
          <w:lang w:val="en-GB" w:eastAsia="en-US"/>
        </w:rPr>
        <w:t>Text proposal</w:t>
      </w:r>
      <w:r>
        <w:rPr>
          <w:color w:val="FF0000"/>
          <w:lang w:val="en-GB" w:eastAsia="en-US"/>
        </w:rPr>
        <w:t xml:space="preserve"> based on </w:t>
      </w:r>
      <w:r w:rsidRPr="00DC7EA5">
        <w:rPr>
          <w:color w:val="FF0000"/>
          <w:lang w:val="en-GB" w:eastAsia="en-US"/>
        </w:rPr>
        <w:t>38.</w:t>
      </w:r>
      <w:r w:rsidR="00D12993" w:rsidRPr="00DC7EA5">
        <w:rPr>
          <w:color w:val="FF0000"/>
          <w:lang w:val="en-GB" w:eastAsia="en-US"/>
        </w:rPr>
        <w:t>3</w:t>
      </w:r>
      <w:r w:rsidR="00D12993">
        <w:rPr>
          <w:color w:val="FF0000"/>
          <w:lang w:val="en-GB" w:eastAsia="en-US"/>
        </w:rPr>
        <w:t>2</w:t>
      </w:r>
      <w:r w:rsidR="00D12993" w:rsidRPr="00DC7EA5">
        <w:rPr>
          <w:color w:val="FF0000"/>
          <w:lang w:val="en-GB" w:eastAsia="en-US"/>
        </w:rPr>
        <w:t>1</w:t>
      </w:r>
      <w:r w:rsidR="00D12993">
        <w:rPr>
          <w:color w:val="FF0000"/>
          <w:lang w:val="en-GB" w:eastAsia="en-US"/>
        </w:rPr>
        <w:t xml:space="preserve"> </w:t>
      </w:r>
      <w:r>
        <w:rPr>
          <w:color w:val="FF0000"/>
          <w:lang w:val="en-GB" w:eastAsia="en-US"/>
        </w:rPr>
        <w:t>V18.0.0</w:t>
      </w:r>
      <w:r w:rsidRPr="00DC7EA5">
        <w:rPr>
          <w:color w:val="FF0000"/>
          <w:lang w:val="en-GB" w:eastAsia="en-US"/>
        </w:rPr>
        <w:t xml:space="preserve"> ------------------</w:t>
      </w:r>
    </w:p>
    <w:p w14:paraId="12E0CB8D" w14:textId="54ED9AE4" w:rsidR="001E41E3" w:rsidRDefault="001E41E3" w:rsidP="001E41E3">
      <w:pPr>
        <w:rPr>
          <w:lang w:val="en-GB" w:eastAsia="en-US"/>
        </w:rPr>
      </w:pPr>
    </w:p>
    <w:p w14:paraId="3A5BFF49" w14:textId="765D60EB" w:rsidR="001E41E3" w:rsidRDefault="001E41E3" w:rsidP="001E41E3">
      <w:pPr>
        <w:rPr>
          <w:lang w:val="en-GB" w:eastAsia="en-US"/>
        </w:rPr>
      </w:pPr>
    </w:p>
    <w:p w14:paraId="775C098F" w14:textId="20E7AC43" w:rsidR="001E41E3" w:rsidRDefault="001E41E3" w:rsidP="001E41E3">
      <w:pPr>
        <w:rPr>
          <w:lang w:val="en-GB" w:eastAsia="en-US"/>
        </w:rPr>
      </w:pPr>
    </w:p>
    <w:p w14:paraId="72C83CCF" w14:textId="06D1D36E" w:rsidR="001E41E3" w:rsidRDefault="001E41E3" w:rsidP="001E41E3">
      <w:pPr>
        <w:rPr>
          <w:lang w:val="en-GB" w:eastAsia="en-US"/>
        </w:rPr>
      </w:pPr>
    </w:p>
    <w:p w14:paraId="3AA8CAC0" w14:textId="7876EC88" w:rsidR="001E41E3" w:rsidRDefault="001E41E3" w:rsidP="001E41E3">
      <w:pPr>
        <w:rPr>
          <w:lang w:val="en-GB" w:eastAsia="en-US"/>
        </w:rPr>
      </w:pPr>
    </w:p>
    <w:p w14:paraId="055D13DF" w14:textId="5ED00C3B" w:rsidR="001E41E3" w:rsidRDefault="001E41E3" w:rsidP="001E41E3">
      <w:pPr>
        <w:rPr>
          <w:lang w:val="en-GB" w:eastAsia="en-US"/>
        </w:rPr>
      </w:pPr>
    </w:p>
    <w:p w14:paraId="6E721271" w14:textId="293A5F2E" w:rsidR="001E41E3" w:rsidRDefault="001E41E3" w:rsidP="001E41E3">
      <w:pPr>
        <w:rPr>
          <w:lang w:val="en-GB" w:eastAsia="en-US"/>
        </w:rPr>
      </w:pPr>
    </w:p>
    <w:p w14:paraId="3F62315E" w14:textId="77777777" w:rsidR="001E41E3" w:rsidRPr="001E41E3" w:rsidRDefault="001E41E3" w:rsidP="001E41E3">
      <w:pPr>
        <w:rPr>
          <w:lang w:val="en-GB" w:eastAsia="en-US"/>
        </w:rPr>
      </w:pPr>
    </w:p>
    <w:sectPr w:rsidR="001E41E3" w:rsidRPr="001E41E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D78BB" w14:textId="77777777" w:rsidR="007A64C7" w:rsidRDefault="007A64C7" w:rsidP="00051DF8">
      <w:r>
        <w:separator/>
      </w:r>
    </w:p>
  </w:endnote>
  <w:endnote w:type="continuationSeparator" w:id="0">
    <w:p w14:paraId="6680C0E0" w14:textId="77777777" w:rsidR="007A64C7" w:rsidRDefault="007A64C7" w:rsidP="00051DF8">
      <w:r>
        <w:continuationSeparator/>
      </w:r>
    </w:p>
  </w:endnote>
  <w:endnote w:type="continuationNotice" w:id="1">
    <w:p w14:paraId="2CA6F53C" w14:textId="77777777" w:rsidR="007A64C7" w:rsidRDefault="007A64C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DB3C6" w14:textId="77777777" w:rsidR="007A64C7" w:rsidRDefault="007A64C7" w:rsidP="00051DF8">
      <w:r>
        <w:separator/>
      </w:r>
    </w:p>
  </w:footnote>
  <w:footnote w:type="continuationSeparator" w:id="0">
    <w:p w14:paraId="3602DC38" w14:textId="77777777" w:rsidR="007A64C7" w:rsidRDefault="007A64C7" w:rsidP="00051DF8">
      <w:r>
        <w:continuationSeparator/>
      </w:r>
    </w:p>
  </w:footnote>
  <w:footnote w:type="continuationNotice" w:id="1">
    <w:p w14:paraId="40E6A78A" w14:textId="77777777" w:rsidR="007A64C7" w:rsidRDefault="007A64C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A5334F9"/>
    <w:multiLevelType w:val="hybridMultilevel"/>
    <w:tmpl w:val="2EEA2C26"/>
    <w:lvl w:ilvl="0" w:tplc="7E9220EA">
      <w:start w:val="4"/>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602D3"/>
    <w:multiLevelType w:val="hybridMultilevel"/>
    <w:tmpl w:val="B0A6771E"/>
    <w:lvl w:ilvl="0" w:tplc="7CC40FCE">
      <w:start w:val="1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631BC3"/>
    <w:multiLevelType w:val="hybridMultilevel"/>
    <w:tmpl w:val="A8FA1438"/>
    <w:lvl w:ilvl="0" w:tplc="7ADEF9B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A40B1"/>
    <w:multiLevelType w:val="hybridMultilevel"/>
    <w:tmpl w:val="D42ACDD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98298C"/>
    <w:multiLevelType w:val="hybridMultilevel"/>
    <w:tmpl w:val="21DAF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F023CC"/>
    <w:multiLevelType w:val="hybridMultilevel"/>
    <w:tmpl w:val="71CAB6A0"/>
    <w:lvl w:ilvl="0" w:tplc="D71E4B6A">
      <w:start w:val="2023"/>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23"/>
  </w:num>
  <w:num w:numId="3">
    <w:abstractNumId w:val="19"/>
  </w:num>
  <w:num w:numId="4">
    <w:abstractNumId w:val="16"/>
  </w:num>
  <w:num w:numId="5">
    <w:abstractNumId w:val="17"/>
  </w:num>
  <w:num w:numId="6">
    <w:abstractNumId w:val="14"/>
  </w:num>
  <w:num w:numId="7">
    <w:abstractNumId w:val="8"/>
  </w:num>
  <w:num w:numId="8">
    <w:abstractNumId w:val="18"/>
  </w:num>
  <w:num w:numId="9">
    <w:abstractNumId w:val="10"/>
  </w:num>
  <w:num w:numId="10">
    <w:abstractNumId w:val="5"/>
  </w:num>
  <w:num w:numId="11">
    <w:abstractNumId w:val="27"/>
  </w:num>
  <w:num w:numId="12">
    <w:abstractNumId w:val="15"/>
  </w:num>
  <w:num w:numId="13">
    <w:abstractNumId w:val="4"/>
  </w:num>
  <w:num w:numId="14">
    <w:abstractNumId w:val="28"/>
  </w:num>
  <w:num w:numId="15">
    <w:abstractNumId w:val="29"/>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6"/>
  </w:num>
  <w:num w:numId="19">
    <w:abstractNumId w:val="2"/>
  </w:num>
  <w:num w:numId="20">
    <w:abstractNumId w:val="11"/>
  </w:num>
  <w:num w:numId="21">
    <w:abstractNumId w:val="13"/>
  </w:num>
  <w:num w:numId="22">
    <w:abstractNumId w:val="12"/>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6"/>
  </w:num>
  <w:num w:numId="25">
    <w:abstractNumId w:val="20"/>
  </w:num>
  <w:num w:numId="26">
    <w:abstractNumId w:val="25"/>
  </w:num>
  <w:num w:numId="27">
    <w:abstractNumId w:val="3"/>
  </w:num>
  <w:num w:numId="28">
    <w:abstractNumId w:val="9"/>
  </w:num>
  <w:num w:numId="29">
    <w:abstractNumId w:val="30"/>
  </w:num>
  <w:num w:numId="30">
    <w:abstractNumId w:val="7"/>
  </w:num>
  <w:num w:numId="31">
    <w:abstractNumId w:val="22"/>
  </w:num>
  <w:num w:numId="32">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1E58"/>
    <w:rsid w:val="00002263"/>
    <w:rsid w:val="000023C2"/>
    <w:rsid w:val="000031A6"/>
    <w:rsid w:val="000038B6"/>
    <w:rsid w:val="00007761"/>
    <w:rsid w:val="00007CAB"/>
    <w:rsid w:val="00010154"/>
    <w:rsid w:val="00011384"/>
    <w:rsid w:val="0001163B"/>
    <w:rsid w:val="00011C8D"/>
    <w:rsid w:val="00013CDB"/>
    <w:rsid w:val="00014BC5"/>
    <w:rsid w:val="00014C66"/>
    <w:rsid w:val="000153CC"/>
    <w:rsid w:val="00015950"/>
    <w:rsid w:val="000162E9"/>
    <w:rsid w:val="000163E2"/>
    <w:rsid w:val="00016554"/>
    <w:rsid w:val="00016557"/>
    <w:rsid w:val="00022927"/>
    <w:rsid w:val="0002299F"/>
    <w:rsid w:val="00022A2E"/>
    <w:rsid w:val="00023C40"/>
    <w:rsid w:val="00025377"/>
    <w:rsid w:val="00025423"/>
    <w:rsid w:val="00026BFC"/>
    <w:rsid w:val="00027DC5"/>
    <w:rsid w:val="000302F2"/>
    <w:rsid w:val="00032642"/>
    <w:rsid w:val="00033397"/>
    <w:rsid w:val="00035DF0"/>
    <w:rsid w:val="000375A6"/>
    <w:rsid w:val="00040095"/>
    <w:rsid w:val="00040388"/>
    <w:rsid w:val="000403D7"/>
    <w:rsid w:val="00040932"/>
    <w:rsid w:val="0004169F"/>
    <w:rsid w:val="00042C77"/>
    <w:rsid w:val="000437CC"/>
    <w:rsid w:val="0004383E"/>
    <w:rsid w:val="0004394B"/>
    <w:rsid w:val="0004585B"/>
    <w:rsid w:val="000472BC"/>
    <w:rsid w:val="00050CE6"/>
    <w:rsid w:val="00051A55"/>
    <w:rsid w:val="00051D35"/>
    <w:rsid w:val="00051DF8"/>
    <w:rsid w:val="00052840"/>
    <w:rsid w:val="0005588D"/>
    <w:rsid w:val="00056891"/>
    <w:rsid w:val="0006015C"/>
    <w:rsid w:val="000612FF"/>
    <w:rsid w:val="00065268"/>
    <w:rsid w:val="00070BD9"/>
    <w:rsid w:val="00071C4F"/>
    <w:rsid w:val="00072646"/>
    <w:rsid w:val="00073C9C"/>
    <w:rsid w:val="0007792A"/>
    <w:rsid w:val="00080512"/>
    <w:rsid w:val="00081240"/>
    <w:rsid w:val="0008300C"/>
    <w:rsid w:val="00083442"/>
    <w:rsid w:val="0008378E"/>
    <w:rsid w:val="00083EF4"/>
    <w:rsid w:val="00085269"/>
    <w:rsid w:val="00090468"/>
    <w:rsid w:val="00090CD4"/>
    <w:rsid w:val="000914AC"/>
    <w:rsid w:val="00094568"/>
    <w:rsid w:val="00094C6B"/>
    <w:rsid w:val="000A0E5C"/>
    <w:rsid w:val="000A4C20"/>
    <w:rsid w:val="000A60C3"/>
    <w:rsid w:val="000B0115"/>
    <w:rsid w:val="000B02F8"/>
    <w:rsid w:val="000B0BF3"/>
    <w:rsid w:val="000B0EF0"/>
    <w:rsid w:val="000B1752"/>
    <w:rsid w:val="000B40D8"/>
    <w:rsid w:val="000B4877"/>
    <w:rsid w:val="000B6398"/>
    <w:rsid w:val="000B7BCF"/>
    <w:rsid w:val="000C0247"/>
    <w:rsid w:val="000C18FE"/>
    <w:rsid w:val="000C2B2C"/>
    <w:rsid w:val="000C2C0C"/>
    <w:rsid w:val="000C3674"/>
    <w:rsid w:val="000C3ECE"/>
    <w:rsid w:val="000C4ABE"/>
    <w:rsid w:val="000C522B"/>
    <w:rsid w:val="000C5340"/>
    <w:rsid w:val="000C76E3"/>
    <w:rsid w:val="000D2389"/>
    <w:rsid w:val="000D2E51"/>
    <w:rsid w:val="000D3336"/>
    <w:rsid w:val="000D4B95"/>
    <w:rsid w:val="000D58AB"/>
    <w:rsid w:val="000D64F1"/>
    <w:rsid w:val="000D6E3F"/>
    <w:rsid w:val="000D7233"/>
    <w:rsid w:val="000D75DC"/>
    <w:rsid w:val="000E01FF"/>
    <w:rsid w:val="000E035E"/>
    <w:rsid w:val="000E12D2"/>
    <w:rsid w:val="000E3934"/>
    <w:rsid w:val="000E39A7"/>
    <w:rsid w:val="000E4069"/>
    <w:rsid w:val="000E5108"/>
    <w:rsid w:val="000E6075"/>
    <w:rsid w:val="000F355D"/>
    <w:rsid w:val="000F481F"/>
    <w:rsid w:val="000F526A"/>
    <w:rsid w:val="000F57DC"/>
    <w:rsid w:val="000F60D8"/>
    <w:rsid w:val="000F6A70"/>
    <w:rsid w:val="000F6CE7"/>
    <w:rsid w:val="000F7A11"/>
    <w:rsid w:val="00100327"/>
    <w:rsid w:val="001011C1"/>
    <w:rsid w:val="0010368C"/>
    <w:rsid w:val="00104660"/>
    <w:rsid w:val="00106021"/>
    <w:rsid w:val="0010781D"/>
    <w:rsid w:val="0011260E"/>
    <w:rsid w:val="00112AE8"/>
    <w:rsid w:val="00112F1A"/>
    <w:rsid w:val="00113A7E"/>
    <w:rsid w:val="00117183"/>
    <w:rsid w:val="0012049E"/>
    <w:rsid w:val="001213B8"/>
    <w:rsid w:val="00121B78"/>
    <w:rsid w:val="00123AC6"/>
    <w:rsid w:val="00124DD4"/>
    <w:rsid w:val="0012502C"/>
    <w:rsid w:val="00126400"/>
    <w:rsid w:val="00127149"/>
    <w:rsid w:val="0013007B"/>
    <w:rsid w:val="001300A6"/>
    <w:rsid w:val="00130A42"/>
    <w:rsid w:val="001311DA"/>
    <w:rsid w:val="00131BCA"/>
    <w:rsid w:val="00132D59"/>
    <w:rsid w:val="0013373E"/>
    <w:rsid w:val="00135689"/>
    <w:rsid w:val="0013585C"/>
    <w:rsid w:val="00140568"/>
    <w:rsid w:val="00141942"/>
    <w:rsid w:val="0014230B"/>
    <w:rsid w:val="00143363"/>
    <w:rsid w:val="001436BC"/>
    <w:rsid w:val="001446F4"/>
    <w:rsid w:val="00145075"/>
    <w:rsid w:val="00146452"/>
    <w:rsid w:val="001474A4"/>
    <w:rsid w:val="001500B8"/>
    <w:rsid w:val="00151852"/>
    <w:rsid w:val="001518AE"/>
    <w:rsid w:val="001544EB"/>
    <w:rsid w:val="00155E69"/>
    <w:rsid w:val="00160C9E"/>
    <w:rsid w:val="001617E5"/>
    <w:rsid w:val="00163768"/>
    <w:rsid w:val="00165A0D"/>
    <w:rsid w:val="00166728"/>
    <w:rsid w:val="00166745"/>
    <w:rsid w:val="0016794B"/>
    <w:rsid w:val="00167996"/>
    <w:rsid w:val="001706EE"/>
    <w:rsid w:val="0017080A"/>
    <w:rsid w:val="00170E0B"/>
    <w:rsid w:val="00170E52"/>
    <w:rsid w:val="00171DA1"/>
    <w:rsid w:val="0017409C"/>
    <w:rsid w:val="001741A0"/>
    <w:rsid w:val="00174291"/>
    <w:rsid w:val="00175FA0"/>
    <w:rsid w:val="00177299"/>
    <w:rsid w:val="00180692"/>
    <w:rsid w:val="00182627"/>
    <w:rsid w:val="00182E67"/>
    <w:rsid w:val="00183778"/>
    <w:rsid w:val="00183F73"/>
    <w:rsid w:val="001841BF"/>
    <w:rsid w:val="001845D5"/>
    <w:rsid w:val="0018515E"/>
    <w:rsid w:val="00185BC1"/>
    <w:rsid w:val="00186138"/>
    <w:rsid w:val="00186370"/>
    <w:rsid w:val="00187027"/>
    <w:rsid w:val="00190972"/>
    <w:rsid w:val="00191EFD"/>
    <w:rsid w:val="001920E7"/>
    <w:rsid w:val="001921CE"/>
    <w:rsid w:val="00194515"/>
    <w:rsid w:val="00194CD0"/>
    <w:rsid w:val="0019500E"/>
    <w:rsid w:val="001962AF"/>
    <w:rsid w:val="00197FF3"/>
    <w:rsid w:val="001A01C3"/>
    <w:rsid w:val="001A18D7"/>
    <w:rsid w:val="001A258F"/>
    <w:rsid w:val="001A32D3"/>
    <w:rsid w:val="001A498D"/>
    <w:rsid w:val="001A6D18"/>
    <w:rsid w:val="001B0694"/>
    <w:rsid w:val="001B1BDE"/>
    <w:rsid w:val="001B1E91"/>
    <w:rsid w:val="001B1FA7"/>
    <w:rsid w:val="001B2C67"/>
    <w:rsid w:val="001B3311"/>
    <w:rsid w:val="001B349E"/>
    <w:rsid w:val="001B3887"/>
    <w:rsid w:val="001B4163"/>
    <w:rsid w:val="001B486A"/>
    <w:rsid w:val="001B490C"/>
    <w:rsid w:val="001B49C9"/>
    <w:rsid w:val="001C1F15"/>
    <w:rsid w:val="001C23F4"/>
    <w:rsid w:val="001C3543"/>
    <w:rsid w:val="001C4AC4"/>
    <w:rsid w:val="001C4CEA"/>
    <w:rsid w:val="001C4F79"/>
    <w:rsid w:val="001C5394"/>
    <w:rsid w:val="001C77C4"/>
    <w:rsid w:val="001D0C63"/>
    <w:rsid w:val="001D1DAA"/>
    <w:rsid w:val="001D2844"/>
    <w:rsid w:val="001D3DF2"/>
    <w:rsid w:val="001D4DE5"/>
    <w:rsid w:val="001D6647"/>
    <w:rsid w:val="001E0676"/>
    <w:rsid w:val="001E0993"/>
    <w:rsid w:val="001E41E3"/>
    <w:rsid w:val="001E63B3"/>
    <w:rsid w:val="001F168B"/>
    <w:rsid w:val="001F7831"/>
    <w:rsid w:val="002013CD"/>
    <w:rsid w:val="00204045"/>
    <w:rsid w:val="00204552"/>
    <w:rsid w:val="00206F87"/>
    <w:rsid w:val="0020712B"/>
    <w:rsid w:val="002100EA"/>
    <w:rsid w:val="0021231D"/>
    <w:rsid w:val="00212942"/>
    <w:rsid w:val="00214804"/>
    <w:rsid w:val="00216876"/>
    <w:rsid w:val="00216998"/>
    <w:rsid w:val="002171B2"/>
    <w:rsid w:val="00220815"/>
    <w:rsid w:val="002219AC"/>
    <w:rsid w:val="00221AD8"/>
    <w:rsid w:val="00222A8D"/>
    <w:rsid w:val="00223515"/>
    <w:rsid w:val="00223FCA"/>
    <w:rsid w:val="00224AAB"/>
    <w:rsid w:val="0022606D"/>
    <w:rsid w:val="002264D3"/>
    <w:rsid w:val="002277C7"/>
    <w:rsid w:val="002278FD"/>
    <w:rsid w:val="00230E53"/>
    <w:rsid w:val="00230FE8"/>
    <w:rsid w:val="002311B1"/>
    <w:rsid w:val="00231728"/>
    <w:rsid w:val="002346A7"/>
    <w:rsid w:val="00234C99"/>
    <w:rsid w:val="00235896"/>
    <w:rsid w:val="0023661D"/>
    <w:rsid w:val="0024324A"/>
    <w:rsid w:val="00243DE1"/>
    <w:rsid w:val="00244A05"/>
    <w:rsid w:val="002451BB"/>
    <w:rsid w:val="002455B8"/>
    <w:rsid w:val="002473DC"/>
    <w:rsid w:val="00247550"/>
    <w:rsid w:val="00250404"/>
    <w:rsid w:val="00250645"/>
    <w:rsid w:val="002508F7"/>
    <w:rsid w:val="00252F43"/>
    <w:rsid w:val="002541E6"/>
    <w:rsid w:val="0025613A"/>
    <w:rsid w:val="00257C39"/>
    <w:rsid w:val="00260A12"/>
    <w:rsid w:val="00260EC0"/>
    <w:rsid w:val="002610D8"/>
    <w:rsid w:val="0026191A"/>
    <w:rsid w:val="00264245"/>
    <w:rsid w:val="00266AF5"/>
    <w:rsid w:val="00266D49"/>
    <w:rsid w:val="00267494"/>
    <w:rsid w:val="002675D3"/>
    <w:rsid w:val="002709D8"/>
    <w:rsid w:val="00270A2B"/>
    <w:rsid w:val="002747EC"/>
    <w:rsid w:val="002757E2"/>
    <w:rsid w:val="002815C0"/>
    <w:rsid w:val="00283F62"/>
    <w:rsid w:val="002840C7"/>
    <w:rsid w:val="00284E78"/>
    <w:rsid w:val="002855BF"/>
    <w:rsid w:val="00285CA1"/>
    <w:rsid w:val="00287326"/>
    <w:rsid w:val="00290336"/>
    <w:rsid w:val="0029104B"/>
    <w:rsid w:val="00291254"/>
    <w:rsid w:val="00292EB4"/>
    <w:rsid w:val="00292FC9"/>
    <w:rsid w:val="00297B27"/>
    <w:rsid w:val="002A11EC"/>
    <w:rsid w:val="002A3017"/>
    <w:rsid w:val="002A32C4"/>
    <w:rsid w:val="002A3860"/>
    <w:rsid w:val="002A47CF"/>
    <w:rsid w:val="002A4DB2"/>
    <w:rsid w:val="002A541C"/>
    <w:rsid w:val="002A7486"/>
    <w:rsid w:val="002A758C"/>
    <w:rsid w:val="002A7C84"/>
    <w:rsid w:val="002B0F64"/>
    <w:rsid w:val="002B167D"/>
    <w:rsid w:val="002B1C68"/>
    <w:rsid w:val="002B1D88"/>
    <w:rsid w:val="002B252B"/>
    <w:rsid w:val="002B3354"/>
    <w:rsid w:val="002B35F1"/>
    <w:rsid w:val="002B3F8E"/>
    <w:rsid w:val="002B44B8"/>
    <w:rsid w:val="002B66A9"/>
    <w:rsid w:val="002C20C8"/>
    <w:rsid w:val="002C253F"/>
    <w:rsid w:val="002C260C"/>
    <w:rsid w:val="002C2E69"/>
    <w:rsid w:val="002C69AA"/>
    <w:rsid w:val="002D0034"/>
    <w:rsid w:val="002D093F"/>
    <w:rsid w:val="002D1931"/>
    <w:rsid w:val="002D2C29"/>
    <w:rsid w:val="002D2CA2"/>
    <w:rsid w:val="002D3025"/>
    <w:rsid w:val="002D37CF"/>
    <w:rsid w:val="002D657A"/>
    <w:rsid w:val="002D6F87"/>
    <w:rsid w:val="002E246F"/>
    <w:rsid w:val="002E26C0"/>
    <w:rsid w:val="002E6CAE"/>
    <w:rsid w:val="002E798E"/>
    <w:rsid w:val="002E79BB"/>
    <w:rsid w:val="002F0D22"/>
    <w:rsid w:val="002F0E53"/>
    <w:rsid w:val="002F12A5"/>
    <w:rsid w:val="002F244D"/>
    <w:rsid w:val="002F3DF3"/>
    <w:rsid w:val="002F4449"/>
    <w:rsid w:val="00300777"/>
    <w:rsid w:val="003011D9"/>
    <w:rsid w:val="003035B0"/>
    <w:rsid w:val="00303B16"/>
    <w:rsid w:val="0030563B"/>
    <w:rsid w:val="00305DAA"/>
    <w:rsid w:val="00306241"/>
    <w:rsid w:val="003073B9"/>
    <w:rsid w:val="003105EB"/>
    <w:rsid w:val="00310D9A"/>
    <w:rsid w:val="00311B17"/>
    <w:rsid w:val="003133F1"/>
    <w:rsid w:val="003155EF"/>
    <w:rsid w:val="003172DC"/>
    <w:rsid w:val="0032086B"/>
    <w:rsid w:val="003211D6"/>
    <w:rsid w:val="00323D2C"/>
    <w:rsid w:val="003243BA"/>
    <w:rsid w:val="00324E66"/>
    <w:rsid w:val="00325304"/>
    <w:rsid w:val="003255FD"/>
    <w:rsid w:val="00325AE3"/>
    <w:rsid w:val="00326069"/>
    <w:rsid w:val="00327E5D"/>
    <w:rsid w:val="003306C2"/>
    <w:rsid w:val="00331565"/>
    <w:rsid w:val="00333345"/>
    <w:rsid w:val="0033401A"/>
    <w:rsid w:val="00335A5E"/>
    <w:rsid w:val="00335EEA"/>
    <w:rsid w:val="00337C3B"/>
    <w:rsid w:val="00340AA4"/>
    <w:rsid w:val="00343806"/>
    <w:rsid w:val="003463C4"/>
    <w:rsid w:val="00347B20"/>
    <w:rsid w:val="00350D7C"/>
    <w:rsid w:val="003519FA"/>
    <w:rsid w:val="00351CAD"/>
    <w:rsid w:val="00353629"/>
    <w:rsid w:val="0035462D"/>
    <w:rsid w:val="00354B33"/>
    <w:rsid w:val="00355582"/>
    <w:rsid w:val="0035630F"/>
    <w:rsid w:val="0035765F"/>
    <w:rsid w:val="00363968"/>
    <w:rsid w:val="0036459E"/>
    <w:rsid w:val="00364B41"/>
    <w:rsid w:val="003667FF"/>
    <w:rsid w:val="003676CB"/>
    <w:rsid w:val="0037040B"/>
    <w:rsid w:val="00370943"/>
    <w:rsid w:val="003724CA"/>
    <w:rsid w:val="003726B5"/>
    <w:rsid w:val="00373598"/>
    <w:rsid w:val="00374847"/>
    <w:rsid w:val="00376209"/>
    <w:rsid w:val="00376BDE"/>
    <w:rsid w:val="00376BED"/>
    <w:rsid w:val="00377377"/>
    <w:rsid w:val="00377F37"/>
    <w:rsid w:val="003807F0"/>
    <w:rsid w:val="00381708"/>
    <w:rsid w:val="00381D7C"/>
    <w:rsid w:val="003824C2"/>
    <w:rsid w:val="003829FB"/>
    <w:rsid w:val="00382C4D"/>
    <w:rsid w:val="00383096"/>
    <w:rsid w:val="00383B2A"/>
    <w:rsid w:val="00384561"/>
    <w:rsid w:val="0038467F"/>
    <w:rsid w:val="00384778"/>
    <w:rsid w:val="00385E77"/>
    <w:rsid w:val="00387011"/>
    <w:rsid w:val="00387639"/>
    <w:rsid w:val="00387B0B"/>
    <w:rsid w:val="00390D6B"/>
    <w:rsid w:val="00392C9D"/>
    <w:rsid w:val="0039346C"/>
    <w:rsid w:val="0039358F"/>
    <w:rsid w:val="00394EC8"/>
    <w:rsid w:val="00395772"/>
    <w:rsid w:val="003972FF"/>
    <w:rsid w:val="00397A41"/>
    <w:rsid w:val="003A133F"/>
    <w:rsid w:val="003A160E"/>
    <w:rsid w:val="003A229C"/>
    <w:rsid w:val="003A3430"/>
    <w:rsid w:val="003A3DB5"/>
    <w:rsid w:val="003A41EF"/>
    <w:rsid w:val="003A527F"/>
    <w:rsid w:val="003A565C"/>
    <w:rsid w:val="003A72B4"/>
    <w:rsid w:val="003A7CFE"/>
    <w:rsid w:val="003B2EAB"/>
    <w:rsid w:val="003B40AD"/>
    <w:rsid w:val="003B6290"/>
    <w:rsid w:val="003B6C01"/>
    <w:rsid w:val="003B73F6"/>
    <w:rsid w:val="003B79E3"/>
    <w:rsid w:val="003C1636"/>
    <w:rsid w:val="003C1A2A"/>
    <w:rsid w:val="003C237F"/>
    <w:rsid w:val="003C291C"/>
    <w:rsid w:val="003C311A"/>
    <w:rsid w:val="003C4D7B"/>
    <w:rsid w:val="003C4E37"/>
    <w:rsid w:val="003C5533"/>
    <w:rsid w:val="003C5DF8"/>
    <w:rsid w:val="003C6155"/>
    <w:rsid w:val="003D127F"/>
    <w:rsid w:val="003D3349"/>
    <w:rsid w:val="003D3519"/>
    <w:rsid w:val="003D4028"/>
    <w:rsid w:val="003D4B16"/>
    <w:rsid w:val="003D63CA"/>
    <w:rsid w:val="003D6A69"/>
    <w:rsid w:val="003D6E26"/>
    <w:rsid w:val="003D7AEF"/>
    <w:rsid w:val="003E01A2"/>
    <w:rsid w:val="003E136B"/>
    <w:rsid w:val="003E13E8"/>
    <w:rsid w:val="003E16BE"/>
    <w:rsid w:val="003E17A4"/>
    <w:rsid w:val="003E676B"/>
    <w:rsid w:val="003F11FC"/>
    <w:rsid w:val="003F24B6"/>
    <w:rsid w:val="003F2920"/>
    <w:rsid w:val="003F3214"/>
    <w:rsid w:val="003F4E28"/>
    <w:rsid w:val="003F5898"/>
    <w:rsid w:val="003F6A53"/>
    <w:rsid w:val="003F7CC9"/>
    <w:rsid w:val="004006E8"/>
    <w:rsid w:val="00401855"/>
    <w:rsid w:val="0040228D"/>
    <w:rsid w:val="00403246"/>
    <w:rsid w:val="00403EEB"/>
    <w:rsid w:val="0040702D"/>
    <w:rsid w:val="00413F2F"/>
    <w:rsid w:val="00414017"/>
    <w:rsid w:val="00415B69"/>
    <w:rsid w:val="00415F7B"/>
    <w:rsid w:val="004164DE"/>
    <w:rsid w:val="004174EF"/>
    <w:rsid w:val="00420D9D"/>
    <w:rsid w:val="00422760"/>
    <w:rsid w:val="0042280C"/>
    <w:rsid w:val="004232F1"/>
    <w:rsid w:val="004248F3"/>
    <w:rsid w:val="0042748A"/>
    <w:rsid w:val="00427D3B"/>
    <w:rsid w:val="00430DC0"/>
    <w:rsid w:val="00431669"/>
    <w:rsid w:val="004322B3"/>
    <w:rsid w:val="004329C2"/>
    <w:rsid w:val="00432BC9"/>
    <w:rsid w:val="00432BE2"/>
    <w:rsid w:val="00432F4A"/>
    <w:rsid w:val="00441257"/>
    <w:rsid w:val="00441FD9"/>
    <w:rsid w:val="00442C2E"/>
    <w:rsid w:val="004433CF"/>
    <w:rsid w:val="0044406B"/>
    <w:rsid w:val="00444309"/>
    <w:rsid w:val="004454E3"/>
    <w:rsid w:val="0044738E"/>
    <w:rsid w:val="0044778D"/>
    <w:rsid w:val="00451660"/>
    <w:rsid w:val="00452280"/>
    <w:rsid w:val="00460A99"/>
    <w:rsid w:val="00461101"/>
    <w:rsid w:val="00463D4C"/>
    <w:rsid w:val="00465587"/>
    <w:rsid w:val="004657C7"/>
    <w:rsid w:val="00465C07"/>
    <w:rsid w:val="00466E1F"/>
    <w:rsid w:val="0046720C"/>
    <w:rsid w:val="0047086C"/>
    <w:rsid w:val="004713A3"/>
    <w:rsid w:val="00473E23"/>
    <w:rsid w:val="004750A2"/>
    <w:rsid w:val="00477252"/>
    <w:rsid w:val="00477455"/>
    <w:rsid w:val="004779FB"/>
    <w:rsid w:val="004853C0"/>
    <w:rsid w:val="00487060"/>
    <w:rsid w:val="004901A6"/>
    <w:rsid w:val="00490325"/>
    <w:rsid w:val="00490594"/>
    <w:rsid w:val="00490C92"/>
    <w:rsid w:val="00491000"/>
    <w:rsid w:val="0049125C"/>
    <w:rsid w:val="00491FF5"/>
    <w:rsid w:val="004937F8"/>
    <w:rsid w:val="00493A0E"/>
    <w:rsid w:val="00494952"/>
    <w:rsid w:val="00497234"/>
    <w:rsid w:val="004977B3"/>
    <w:rsid w:val="00497894"/>
    <w:rsid w:val="004A10EE"/>
    <w:rsid w:val="004A1305"/>
    <w:rsid w:val="004A1F7B"/>
    <w:rsid w:val="004A3412"/>
    <w:rsid w:val="004A34B4"/>
    <w:rsid w:val="004A34E6"/>
    <w:rsid w:val="004A40FB"/>
    <w:rsid w:val="004A5014"/>
    <w:rsid w:val="004B1812"/>
    <w:rsid w:val="004B18E1"/>
    <w:rsid w:val="004B1D6A"/>
    <w:rsid w:val="004B2692"/>
    <w:rsid w:val="004B32EB"/>
    <w:rsid w:val="004B64B4"/>
    <w:rsid w:val="004B77BE"/>
    <w:rsid w:val="004B7BCF"/>
    <w:rsid w:val="004C0C6E"/>
    <w:rsid w:val="004C0E9E"/>
    <w:rsid w:val="004C1059"/>
    <w:rsid w:val="004C14B0"/>
    <w:rsid w:val="004C25E8"/>
    <w:rsid w:val="004C3DCD"/>
    <w:rsid w:val="004C4441"/>
    <w:rsid w:val="004C44D2"/>
    <w:rsid w:val="004C52D8"/>
    <w:rsid w:val="004C5548"/>
    <w:rsid w:val="004C6EF6"/>
    <w:rsid w:val="004D12EF"/>
    <w:rsid w:val="004D3578"/>
    <w:rsid w:val="004D380D"/>
    <w:rsid w:val="004D4335"/>
    <w:rsid w:val="004D6177"/>
    <w:rsid w:val="004D6C16"/>
    <w:rsid w:val="004D6D48"/>
    <w:rsid w:val="004D6FD4"/>
    <w:rsid w:val="004D7B60"/>
    <w:rsid w:val="004E213A"/>
    <w:rsid w:val="004E47EA"/>
    <w:rsid w:val="004E4C70"/>
    <w:rsid w:val="004E4E09"/>
    <w:rsid w:val="004F10E9"/>
    <w:rsid w:val="004F1A5B"/>
    <w:rsid w:val="004F1E7F"/>
    <w:rsid w:val="004F3ADA"/>
    <w:rsid w:val="004F4498"/>
    <w:rsid w:val="004F4540"/>
    <w:rsid w:val="004F73A7"/>
    <w:rsid w:val="004F7C51"/>
    <w:rsid w:val="004F7E11"/>
    <w:rsid w:val="004F7EB5"/>
    <w:rsid w:val="00501D49"/>
    <w:rsid w:val="00503171"/>
    <w:rsid w:val="005036E4"/>
    <w:rsid w:val="00503CB5"/>
    <w:rsid w:val="00503F7D"/>
    <w:rsid w:val="0050441E"/>
    <w:rsid w:val="00506C28"/>
    <w:rsid w:val="005075B6"/>
    <w:rsid w:val="005114D6"/>
    <w:rsid w:val="005119B7"/>
    <w:rsid w:val="00512CE8"/>
    <w:rsid w:val="005134A6"/>
    <w:rsid w:val="00514BC1"/>
    <w:rsid w:val="005154AF"/>
    <w:rsid w:val="00516A0D"/>
    <w:rsid w:val="00520C0F"/>
    <w:rsid w:val="0052129E"/>
    <w:rsid w:val="005214BC"/>
    <w:rsid w:val="00524A37"/>
    <w:rsid w:val="00524DA3"/>
    <w:rsid w:val="005262BD"/>
    <w:rsid w:val="00527B15"/>
    <w:rsid w:val="00527C31"/>
    <w:rsid w:val="00527F2A"/>
    <w:rsid w:val="00531FAA"/>
    <w:rsid w:val="00534DA0"/>
    <w:rsid w:val="00535EC5"/>
    <w:rsid w:val="00536A0E"/>
    <w:rsid w:val="00537568"/>
    <w:rsid w:val="0054056B"/>
    <w:rsid w:val="00540CDF"/>
    <w:rsid w:val="00541037"/>
    <w:rsid w:val="00541D5B"/>
    <w:rsid w:val="00542000"/>
    <w:rsid w:val="00542C9D"/>
    <w:rsid w:val="00543E6C"/>
    <w:rsid w:val="00545351"/>
    <w:rsid w:val="005457F0"/>
    <w:rsid w:val="0054761B"/>
    <w:rsid w:val="00547A10"/>
    <w:rsid w:val="00547C85"/>
    <w:rsid w:val="00551763"/>
    <w:rsid w:val="005525D5"/>
    <w:rsid w:val="005528EF"/>
    <w:rsid w:val="0055422F"/>
    <w:rsid w:val="005545EE"/>
    <w:rsid w:val="00555528"/>
    <w:rsid w:val="00557338"/>
    <w:rsid w:val="005625DD"/>
    <w:rsid w:val="005642A1"/>
    <w:rsid w:val="00565087"/>
    <w:rsid w:val="0056573F"/>
    <w:rsid w:val="0056656C"/>
    <w:rsid w:val="00566ECC"/>
    <w:rsid w:val="00570664"/>
    <w:rsid w:val="00571279"/>
    <w:rsid w:val="00571A77"/>
    <w:rsid w:val="00572564"/>
    <w:rsid w:val="00572895"/>
    <w:rsid w:val="005739BD"/>
    <w:rsid w:val="005739CE"/>
    <w:rsid w:val="00573DDC"/>
    <w:rsid w:val="005746F8"/>
    <w:rsid w:val="00575070"/>
    <w:rsid w:val="005752D5"/>
    <w:rsid w:val="0057598B"/>
    <w:rsid w:val="0058077E"/>
    <w:rsid w:val="00583007"/>
    <w:rsid w:val="00584044"/>
    <w:rsid w:val="0058460B"/>
    <w:rsid w:val="005874BE"/>
    <w:rsid w:val="00590344"/>
    <w:rsid w:val="00591E74"/>
    <w:rsid w:val="00592D66"/>
    <w:rsid w:val="0059328F"/>
    <w:rsid w:val="005943E2"/>
    <w:rsid w:val="00594B6F"/>
    <w:rsid w:val="005952DD"/>
    <w:rsid w:val="00595AAB"/>
    <w:rsid w:val="00596097"/>
    <w:rsid w:val="00596B5D"/>
    <w:rsid w:val="005A4665"/>
    <w:rsid w:val="005A49C6"/>
    <w:rsid w:val="005A4D6D"/>
    <w:rsid w:val="005A68D5"/>
    <w:rsid w:val="005A6CA2"/>
    <w:rsid w:val="005B457B"/>
    <w:rsid w:val="005B4879"/>
    <w:rsid w:val="005B598B"/>
    <w:rsid w:val="005B6F3D"/>
    <w:rsid w:val="005C007C"/>
    <w:rsid w:val="005C0359"/>
    <w:rsid w:val="005C12DA"/>
    <w:rsid w:val="005C1A18"/>
    <w:rsid w:val="005C2F10"/>
    <w:rsid w:val="005C4665"/>
    <w:rsid w:val="005C4726"/>
    <w:rsid w:val="005C496C"/>
    <w:rsid w:val="005C64F2"/>
    <w:rsid w:val="005C76A8"/>
    <w:rsid w:val="005C78A8"/>
    <w:rsid w:val="005D1091"/>
    <w:rsid w:val="005D2171"/>
    <w:rsid w:val="005D2ED5"/>
    <w:rsid w:val="005D4207"/>
    <w:rsid w:val="005D6E49"/>
    <w:rsid w:val="005D725F"/>
    <w:rsid w:val="005E28FB"/>
    <w:rsid w:val="005E75D6"/>
    <w:rsid w:val="005F0D6D"/>
    <w:rsid w:val="005F1667"/>
    <w:rsid w:val="005F196F"/>
    <w:rsid w:val="005F2403"/>
    <w:rsid w:val="0060107D"/>
    <w:rsid w:val="00601161"/>
    <w:rsid w:val="00601CF3"/>
    <w:rsid w:val="00601EDF"/>
    <w:rsid w:val="00601F46"/>
    <w:rsid w:val="00602F40"/>
    <w:rsid w:val="00603B63"/>
    <w:rsid w:val="00603D62"/>
    <w:rsid w:val="00604294"/>
    <w:rsid w:val="006048A8"/>
    <w:rsid w:val="0060686C"/>
    <w:rsid w:val="00606E38"/>
    <w:rsid w:val="0061000C"/>
    <w:rsid w:val="00610654"/>
    <w:rsid w:val="00610FFB"/>
    <w:rsid w:val="00611566"/>
    <w:rsid w:val="00611868"/>
    <w:rsid w:val="00613366"/>
    <w:rsid w:val="006150D4"/>
    <w:rsid w:val="00615B23"/>
    <w:rsid w:val="006160D7"/>
    <w:rsid w:val="0062104F"/>
    <w:rsid w:val="00622FDA"/>
    <w:rsid w:val="00624813"/>
    <w:rsid w:val="00624C07"/>
    <w:rsid w:val="0062582C"/>
    <w:rsid w:val="00625A91"/>
    <w:rsid w:val="00625B0A"/>
    <w:rsid w:val="00632396"/>
    <w:rsid w:val="006326D4"/>
    <w:rsid w:val="00632CAD"/>
    <w:rsid w:val="00635845"/>
    <w:rsid w:val="00640307"/>
    <w:rsid w:val="0064069C"/>
    <w:rsid w:val="00646D99"/>
    <w:rsid w:val="00646E0A"/>
    <w:rsid w:val="00647056"/>
    <w:rsid w:val="006479C4"/>
    <w:rsid w:val="006504D6"/>
    <w:rsid w:val="00650567"/>
    <w:rsid w:val="006510E9"/>
    <w:rsid w:val="00651D9C"/>
    <w:rsid w:val="00652B9E"/>
    <w:rsid w:val="00653358"/>
    <w:rsid w:val="0065379F"/>
    <w:rsid w:val="00653A97"/>
    <w:rsid w:val="0065415B"/>
    <w:rsid w:val="006541A1"/>
    <w:rsid w:val="00654596"/>
    <w:rsid w:val="00655298"/>
    <w:rsid w:val="00655E81"/>
    <w:rsid w:val="00656910"/>
    <w:rsid w:val="00656E05"/>
    <w:rsid w:val="006574C0"/>
    <w:rsid w:val="00657CA6"/>
    <w:rsid w:val="00657E08"/>
    <w:rsid w:val="00657F08"/>
    <w:rsid w:val="0066096B"/>
    <w:rsid w:val="006662B7"/>
    <w:rsid w:val="0066642C"/>
    <w:rsid w:val="00670C14"/>
    <w:rsid w:val="00672522"/>
    <w:rsid w:val="00674D79"/>
    <w:rsid w:val="0067758B"/>
    <w:rsid w:val="0067783E"/>
    <w:rsid w:val="00677859"/>
    <w:rsid w:val="00677F5B"/>
    <w:rsid w:val="0068219D"/>
    <w:rsid w:val="00682BF2"/>
    <w:rsid w:val="006850BF"/>
    <w:rsid w:val="006854C3"/>
    <w:rsid w:val="00690ED2"/>
    <w:rsid w:val="0069335C"/>
    <w:rsid w:val="00693DF0"/>
    <w:rsid w:val="00694F59"/>
    <w:rsid w:val="00694F6E"/>
    <w:rsid w:val="006957BD"/>
    <w:rsid w:val="00695C34"/>
    <w:rsid w:val="00696821"/>
    <w:rsid w:val="006A19A8"/>
    <w:rsid w:val="006A1A2B"/>
    <w:rsid w:val="006A242E"/>
    <w:rsid w:val="006A2F15"/>
    <w:rsid w:val="006A416F"/>
    <w:rsid w:val="006A4464"/>
    <w:rsid w:val="006A4A4B"/>
    <w:rsid w:val="006B0323"/>
    <w:rsid w:val="006B29AE"/>
    <w:rsid w:val="006B2C4A"/>
    <w:rsid w:val="006B30C3"/>
    <w:rsid w:val="006B6180"/>
    <w:rsid w:val="006B6E9B"/>
    <w:rsid w:val="006C1B70"/>
    <w:rsid w:val="006C2167"/>
    <w:rsid w:val="006C66D8"/>
    <w:rsid w:val="006C6934"/>
    <w:rsid w:val="006C7C48"/>
    <w:rsid w:val="006D067F"/>
    <w:rsid w:val="006D1E24"/>
    <w:rsid w:val="006D35DE"/>
    <w:rsid w:val="006D3AF4"/>
    <w:rsid w:val="006D3CBB"/>
    <w:rsid w:val="006D4B73"/>
    <w:rsid w:val="006D4D6F"/>
    <w:rsid w:val="006D530C"/>
    <w:rsid w:val="006D554E"/>
    <w:rsid w:val="006D5887"/>
    <w:rsid w:val="006E0403"/>
    <w:rsid w:val="006E0477"/>
    <w:rsid w:val="006E0876"/>
    <w:rsid w:val="006E1057"/>
    <w:rsid w:val="006E1417"/>
    <w:rsid w:val="006E19AF"/>
    <w:rsid w:val="006E4AE6"/>
    <w:rsid w:val="006E620F"/>
    <w:rsid w:val="006F1DDF"/>
    <w:rsid w:val="006F69EC"/>
    <w:rsid w:val="006F6A2C"/>
    <w:rsid w:val="00701323"/>
    <w:rsid w:val="00705BC0"/>
    <w:rsid w:val="007069DC"/>
    <w:rsid w:val="00706CB0"/>
    <w:rsid w:val="00707581"/>
    <w:rsid w:val="00710201"/>
    <w:rsid w:val="007102CD"/>
    <w:rsid w:val="007102FC"/>
    <w:rsid w:val="00710D4C"/>
    <w:rsid w:val="0071194B"/>
    <w:rsid w:val="007129D3"/>
    <w:rsid w:val="00713E60"/>
    <w:rsid w:val="00714376"/>
    <w:rsid w:val="0072073A"/>
    <w:rsid w:val="00721D97"/>
    <w:rsid w:val="007229D3"/>
    <w:rsid w:val="0072393B"/>
    <w:rsid w:val="00723B0B"/>
    <w:rsid w:val="00724F42"/>
    <w:rsid w:val="00725C33"/>
    <w:rsid w:val="00726BCC"/>
    <w:rsid w:val="0073133A"/>
    <w:rsid w:val="00731497"/>
    <w:rsid w:val="00732B74"/>
    <w:rsid w:val="007342B5"/>
    <w:rsid w:val="0073449A"/>
    <w:rsid w:val="00734A5B"/>
    <w:rsid w:val="007354D6"/>
    <w:rsid w:val="007357B9"/>
    <w:rsid w:val="00735835"/>
    <w:rsid w:val="0073620F"/>
    <w:rsid w:val="007367C1"/>
    <w:rsid w:val="00737A64"/>
    <w:rsid w:val="00737B6B"/>
    <w:rsid w:val="00740C0A"/>
    <w:rsid w:val="00742288"/>
    <w:rsid w:val="00742C27"/>
    <w:rsid w:val="00744E76"/>
    <w:rsid w:val="00745131"/>
    <w:rsid w:val="00745AC8"/>
    <w:rsid w:val="007469FD"/>
    <w:rsid w:val="007515BE"/>
    <w:rsid w:val="0075170F"/>
    <w:rsid w:val="007522E2"/>
    <w:rsid w:val="0075287B"/>
    <w:rsid w:val="00753AAF"/>
    <w:rsid w:val="00753B28"/>
    <w:rsid w:val="00754EB6"/>
    <w:rsid w:val="00756E85"/>
    <w:rsid w:val="00757889"/>
    <w:rsid w:val="00757D40"/>
    <w:rsid w:val="00760805"/>
    <w:rsid w:val="00761926"/>
    <w:rsid w:val="0076307D"/>
    <w:rsid w:val="00764D3F"/>
    <w:rsid w:val="0076607C"/>
    <w:rsid w:val="007662B5"/>
    <w:rsid w:val="00767443"/>
    <w:rsid w:val="007715DC"/>
    <w:rsid w:val="0077466B"/>
    <w:rsid w:val="00774940"/>
    <w:rsid w:val="0077751F"/>
    <w:rsid w:val="007778A0"/>
    <w:rsid w:val="00777B65"/>
    <w:rsid w:val="0078008C"/>
    <w:rsid w:val="00781472"/>
    <w:rsid w:val="00781560"/>
    <w:rsid w:val="00781F0F"/>
    <w:rsid w:val="00782664"/>
    <w:rsid w:val="0078335E"/>
    <w:rsid w:val="007844C8"/>
    <w:rsid w:val="007848CB"/>
    <w:rsid w:val="0078534D"/>
    <w:rsid w:val="007864E8"/>
    <w:rsid w:val="0078727C"/>
    <w:rsid w:val="00787719"/>
    <w:rsid w:val="0079049D"/>
    <w:rsid w:val="00790E93"/>
    <w:rsid w:val="00790F8E"/>
    <w:rsid w:val="00792B8E"/>
    <w:rsid w:val="00792C78"/>
    <w:rsid w:val="007933A9"/>
    <w:rsid w:val="00793B9D"/>
    <w:rsid w:val="00793DC5"/>
    <w:rsid w:val="00794B9A"/>
    <w:rsid w:val="00796823"/>
    <w:rsid w:val="00797AA0"/>
    <w:rsid w:val="007A2AFE"/>
    <w:rsid w:val="007A2E55"/>
    <w:rsid w:val="007A3137"/>
    <w:rsid w:val="007A3DFE"/>
    <w:rsid w:val="007A5901"/>
    <w:rsid w:val="007A64C7"/>
    <w:rsid w:val="007A6F6B"/>
    <w:rsid w:val="007A7099"/>
    <w:rsid w:val="007B09F5"/>
    <w:rsid w:val="007B18D8"/>
    <w:rsid w:val="007B2202"/>
    <w:rsid w:val="007B2A65"/>
    <w:rsid w:val="007B3C9A"/>
    <w:rsid w:val="007B6F80"/>
    <w:rsid w:val="007B746F"/>
    <w:rsid w:val="007C095F"/>
    <w:rsid w:val="007C1659"/>
    <w:rsid w:val="007C17D5"/>
    <w:rsid w:val="007C1A44"/>
    <w:rsid w:val="007C1C21"/>
    <w:rsid w:val="007C25AC"/>
    <w:rsid w:val="007C2DD0"/>
    <w:rsid w:val="007C2DED"/>
    <w:rsid w:val="007C563E"/>
    <w:rsid w:val="007C7B54"/>
    <w:rsid w:val="007C7BB8"/>
    <w:rsid w:val="007D01C9"/>
    <w:rsid w:val="007D06E6"/>
    <w:rsid w:val="007D1A7F"/>
    <w:rsid w:val="007D2689"/>
    <w:rsid w:val="007D2A9D"/>
    <w:rsid w:val="007D4F8A"/>
    <w:rsid w:val="007D4FB2"/>
    <w:rsid w:val="007D7826"/>
    <w:rsid w:val="007E1392"/>
    <w:rsid w:val="007E2EF9"/>
    <w:rsid w:val="007E3AEF"/>
    <w:rsid w:val="007E673B"/>
    <w:rsid w:val="007E7B86"/>
    <w:rsid w:val="007F03B5"/>
    <w:rsid w:val="007F09F2"/>
    <w:rsid w:val="007F1832"/>
    <w:rsid w:val="007F2D37"/>
    <w:rsid w:val="007F2E08"/>
    <w:rsid w:val="007F44E6"/>
    <w:rsid w:val="007F7EC4"/>
    <w:rsid w:val="00800199"/>
    <w:rsid w:val="00800B57"/>
    <w:rsid w:val="00801665"/>
    <w:rsid w:val="008028A4"/>
    <w:rsid w:val="008043F1"/>
    <w:rsid w:val="0080549E"/>
    <w:rsid w:val="008056ED"/>
    <w:rsid w:val="00807784"/>
    <w:rsid w:val="00807C64"/>
    <w:rsid w:val="00807E15"/>
    <w:rsid w:val="0081087E"/>
    <w:rsid w:val="00811105"/>
    <w:rsid w:val="00811D9D"/>
    <w:rsid w:val="0081259F"/>
    <w:rsid w:val="00813245"/>
    <w:rsid w:val="00813453"/>
    <w:rsid w:val="00813F5D"/>
    <w:rsid w:val="00814381"/>
    <w:rsid w:val="00814BE5"/>
    <w:rsid w:val="0081574B"/>
    <w:rsid w:val="00815AA2"/>
    <w:rsid w:val="00815F28"/>
    <w:rsid w:val="00820098"/>
    <w:rsid w:val="00822300"/>
    <w:rsid w:val="00827D94"/>
    <w:rsid w:val="00830B22"/>
    <w:rsid w:val="00830E1C"/>
    <w:rsid w:val="00832DF3"/>
    <w:rsid w:val="008331ED"/>
    <w:rsid w:val="00833379"/>
    <w:rsid w:val="008346EC"/>
    <w:rsid w:val="0083484D"/>
    <w:rsid w:val="008350FE"/>
    <w:rsid w:val="008368F2"/>
    <w:rsid w:val="008378CB"/>
    <w:rsid w:val="0084067A"/>
    <w:rsid w:val="00840DE0"/>
    <w:rsid w:val="00841457"/>
    <w:rsid w:val="00842FBC"/>
    <w:rsid w:val="00844CDD"/>
    <w:rsid w:val="00847C73"/>
    <w:rsid w:val="00850C3E"/>
    <w:rsid w:val="00851443"/>
    <w:rsid w:val="008515D4"/>
    <w:rsid w:val="008520BB"/>
    <w:rsid w:val="00853C6F"/>
    <w:rsid w:val="008554CE"/>
    <w:rsid w:val="00856568"/>
    <w:rsid w:val="00860623"/>
    <w:rsid w:val="008607A8"/>
    <w:rsid w:val="00861551"/>
    <w:rsid w:val="00861FEE"/>
    <w:rsid w:val="00862027"/>
    <w:rsid w:val="00862F7A"/>
    <w:rsid w:val="0086354A"/>
    <w:rsid w:val="00863B15"/>
    <w:rsid w:val="00865EDE"/>
    <w:rsid w:val="008663A4"/>
    <w:rsid w:val="00866A0C"/>
    <w:rsid w:val="008729B6"/>
    <w:rsid w:val="008732D6"/>
    <w:rsid w:val="008758D1"/>
    <w:rsid w:val="00875EB1"/>
    <w:rsid w:val="008768CA"/>
    <w:rsid w:val="00876BA3"/>
    <w:rsid w:val="00877CC2"/>
    <w:rsid w:val="00877EF9"/>
    <w:rsid w:val="00877FF2"/>
    <w:rsid w:val="00880559"/>
    <w:rsid w:val="008810B7"/>
    <w:rsid w:val="008818E2"/>
    <w:rsid w:val="00882533"/>
    <w:rsid w:val="00882A9C"/>
    <w:rsid w:val="008849F5"/>
    <w:rsid w:val="00885CD3"/>
    <w:rsid w:val="00890D75"/>
    <w:rsid w:val="00892166"/>
    <w:rsid w:val="00892B0E"/>
    <w:rsid w:val="00892D9D"/>
    <w:rsid w:val="00895A0B"/>
    <w:rsid w:val="00895FC5"/>
    <w:rsid w:val="008960CE"/>
    <w:rsid w:val="00896CB6"/>
    <w:rsid w:val="008A092A"/>
    <w:rsid w:val="008A2511"/>
    <w:rsid w:val="008A4106"/>
    <w:rsid w:val="008A5110"/>
    <w:rsid w:val="008A5959"/>
    <w:rsid w:val="008A7173"/>
    <w:rsid w:val="008B2290"/>
    <w:rsid w:val="008B3C42"/>
    <w:rsid w:val="008B5306"/>
    <w:rsid w:val="008B6991"/>
    <w:rsid w:val="008B73AA"/>
    <w:rsid w:val="008B74AF"/>
    <w:rsid w:val="008C285A"/>
    <w:rsid w:val="008C2E2A"/>
    <w:rsid w:val="008C3057"/>
    <w:rsid w:val="008C3BA0"/>
    <w:rsid w:val="008C4E29"/>
    <w:rsid w:val="008D19D1"/>
    <w:rsid w:val="008D2E4D"/>
    <w:rsid w:val="008D3BA5"/>
    <w:rsid w:val="008D49D8"/>
    <w:rsid w:val="008D58F2"/>
    <w:rsid w:val="008D61D6"/>
    <w:rsid w:val="008D62A9"/>
    <w:rsid w:val="008D6817"/>
    <w:rsid w:val="008D76D9"/>
    <w:rsid w:val="008E06E8"/>
    <w:rsid w:val="008E0988"/>
    <w:rsid w:val="008E3CDE"/>
    <w:rsid w:val="008E46BF"/>
    <w:rsid w:val="008E4AF8"/>
    <w:rsid w:val="008E702C"/>
    <w:rsid w:val="008F1F75"/>
    <w:rsid w:val="008F38E3"/>
    <w:rsid w:val="008F396F"/>
    <w:rsid w:val="008F3DCD"/>
    <w:rsid w:val="008F590C"/>
    <w:rsid w:val="00900B3F"/>
    <w:rsid w:val="00900D53"/>
    <w:rsid w:val="0090129C"/>
    <w:rsid w:val="00901D5C"/>
    <w:rsid w:val="0090271F"/>
    <w:rsid w:val="009027DA"/>
    <w:rsid w:val="00902DB9"/>
    <w:rsid w:val="00903709"/>
    <w:rsid w:val="0090466A"/>
    <w:rsid w:val="009057FD"/>
    <w:rsid w:val="0090642F"/>
    <w:rsid w:val="00906B44"/>
    <w:rsid w:val="00906CF1"/>
    <w:rsid w:val="00907FE0"/>
    <w:rsid w:val="0091035F"/>
    <w:rsid w:val="0091171E"/>
    <w:rsid w:val="009130AC"/>
    <w:rsid w:val="0091363C"/>
    <w:rsid w:val="009139F6"/>
    <w:rsid w:val="00921E6D"/>
    <w:rsid w:val="0092209D"/>
    <w:rsid w:val="00923655"/>
    <w:rsid w:val="0092601D"/>
    <w:rsid w:val="0092610E"/>
    <w:rsid w:val="009317E1"/>
    <w:rsid w:val="00931EC9"/>
    <w:rsid w:val="009322D7"/>
    <w:rsid w:val="00936071"/>
    <w:rsid w:val="00937079"/>
    <w:rsid w:val="009376AF"/>
    <w:rsid w:val="009376CD"/>
    <w:rsid w:val="00940212"/>
    <w:rsid w:val="009428FC"/>
    <w:rsid w:val="00942EC2"/>
    <w:rsid w:val="00942F75"/>
    <w:rsid w:val="00944EC6"/>
    <w:rsid w:val="00946C19"/>
    <w:rsid w:val="009504CA"/>
    <w:rsid w:val="009505D8"/>
    <w:rsid w:val="009508D2"/>
    <w:rsid w:val="00950B99"/>
    <w:rsid w:val="009519DD"/>
    <w:rsid w:val="00952941"/>
    <w:rsid w:val="0095343C"/>
    <w:rsid w:val="00955E64"/>
    <w:rsid w:val="00955FB6"/>
    <w:rsid w:val="0095778B"/>
    <w:rsid w:val="00961B32"/>
    <w:rsid w:val="00962455"/>
    <w:rsid w:val="00962509"/>
    <w:rsid w:val="009644C7"/>
    <w:rsid w:val="0096503D"/>
    <w:rsid w:val="00965A5D"/>
    <w:rsid w:val="00965B50"/>
    <w:rsid w:val="00965E6D"/>
    <w:rsid w:val="00966923"/>
    <w:rsid w:val="00970071"/>
    <w:rsid w:val="00970331"/>
    <w:rsid w:val="00970666"/>
    <w:rsid w:val="00970DB3"/>
    <w:rsid w:val="00971A5C"/>
    <w:rsid w:val="0097280A"/>
    <w:rsid w:val="00972FBD"/>
    <w:rsid w:val="00973D04"/>
    <w:rsid w:val="00974BB0"/>
    <w:rsid w:val="00974CF6"/>
    <w:rsid w:val="00975BCD"/>
    <w:rsid w:val="00975FF0"/>
    <w:rsid w:val="0097603C"/>
    <w:rsid w:val="009768A7"/>
    <w:rsid w:val="00977122"/>
    <w:rsid w:val="00977609"/>
    <w:rsid w:val="00977EAC"/>
    <w:rsid w:val="00982DAE"/>
    <w:rsid w:val="00983FFE"/>
    <w:rsid w:val="0098676D"/>
    <w:rsid w:val="00986B60"/>
    <w:rsid w:val="0098741D"/>
    <w:rsid w:val="0099153D"/>
    <w:rsid w:val="0099234C"/>
    <w:rsid w:val="009928A9"/>
    <w:rsid w:val="009932BF"/>
    <w:rsid w:val="00995D8C"/>
    <w:rsid w:val="00997F2F"/>
    <w:rsid w:val="00997FAD"/>
    <w:rsid w:val="009A07BF"/>
    <w:rsid w:val="009A0AF3"/>
    <w:rsid w:val="009A2434"/>
    <w:rsid w:val="009A2EEE"/>
    <w:rsid w:val="009A4269"/>
    <w:rsid w:val="009A4931"/>
    <w:rsid w:val="009A5858"/>
    <w:rsid w:val="009A642A"/>
    <w:rsid w:val="009B07CD"/>
    <w:rsid w:val="009B13FA"/>
    <w:rsid w:val="009B1D2C"/>
    <w:rsid w:val="009B26F6"/>
    <w:rsid w:val="009B5B82"/>
    <w:rsid w:val="009B647D"/>
    <w:rsid w:val="009B798E"/>
    <w:rsid w:val="009B7B06"/>
    <w:rsid w:val="009C19E9"/>
    <w:rsid w:val="009C4E57"/>
    <w:rsid w:val="009D06B7"/>
    <w:rsid w:val="009D5A5D"/>
    <w:rsid w:val="009D7467"/>
    <w:rsid w:val="009D74A6"/>
    <w:rsid w:val="009E0B98"/>
    <w:rsid w:val="009E0E87"/>
    <w:rsid w:val="009E2AA1"/>
    <w:rsid w:val="009E2DC5"/>
    <w:rsid w:val="009E5063"/>
    <w:rsid w:val="009E55AC"/>
    <w:rsid w:val="009E7AFB"/>
    <w:rsid w:val="009E7EC4"/>
    <w:rsid w:val="009F2CB9"/>
    <w:rsid w:val="009F3043"/>
    <w:rsid w:val="009F445F"/>
    <w:rsid w:val="00A00170"/>
    <w:rsid w:val="00A0066E"/>
    <w:rsid w:val="00A00E5C"/>
    <w:rsid w:val="00A0106F"/>
    <w:rsid w:val="00A027CA"/>
    <w:rsid w:val="00A02B6D"/>
    <w:rsid w:val="00A03496"/>
    <w:rsid w:val="00A069D6"/>
    <w:rsid w:val="00A10516"/>
    <w:rsid w:val="00A10F02"/>
    <w:rsid w:val="00A10F2C"/>
    <w:rsid w:val="00A110C1"/>
    <w:rsid w:val="00A11587"/>
    <w:rsid w:val="00A117DC"/>
    <w:rsid w:val="00A1212C"/>
    <w:rsid w:val="00A12E91"/>
    <w:rsid w:val="00A13227"/>
    <w:rsid w:val="00A13997"/>
    <w:rsid w:val="00A204CA"/>
    <w:rsid w:val="00A209D6"/>
    <w:rsid w:val="00A217ED"/>
    <w:rsid w:val="00A22738"/>
    <w:rsid w:val="00A23609"/>
    <w:rsid w:val="00A247E3"/>
    <w:rsid w:val="00A255A1"/>
    <w:rsid w:val="00A27A74"/>
    <w:rsid w:val="00A27DC6"/>
    <w:rsid w:val="00A31769"/>
    <w:rsid w:val="00A31B24"/>
    <w:rsid w:val="00A33817"/>
    <w:rsid w:val="00A33876"/>
    <w:rsid w:val="00A33FE1"/>
    <w:rsid w:val="00A352B0"/>
    <w:rsid w:val="00A369E2"/>
    <w:rsid w:val="00A36E3B"/>
    <w:rsid w:val="00A409FF"/>
    <w:rsid w:val="00A41829"/>
    <w:rsid w:val="00A430EC"/>
    <w:rsid w:val="00A4322F"/>
    <w:rsid w:val="00A4371D"/>
    <w:rsid w:val="00A43C2D"/>
    <w:rsid w:val="00A44335"/>
    <w:rsid w:val="00A448B3"/>
    <w:rsid w:val="00A460A2"/>
    <w:rsid w:val="00A46165"/>
    <w:rsid w:val="00A4645A"/>
    <w:rsid w:val="00A466D4"/>
    <w:rsid w:val="00A47F02"/>
    <w:rsid w:val="00A51C43"/>
    <w:rsid w:val="00A53724"/>
    <w:rsid w:val="00A54B2B"/>
    <w:rsid w:val="00A56B91"/>
    <w:rsid w:val="00A60806"/>
    <w:rsid w:val="00A60A3B"/>
    <w:rsid w:val="00A612B5"/>
    <w:rsid w:val="00A62337"/>
    <w:rsid w:val="00A62E44"/>
    <w:rsid w:val="00A63251"/>
    <w:rsid w:val="00A64AFF"/>
    <w:rsid w:val="00A657D6"/>
    <w:rsid w:val="00A664C3"/>
    <w:rsid w:val="00A66BEB"/>
    <w:rsid w:val="00A70697"/>
    <w:rsid w:val="00A7092B"/>
    <w:rsid w:val="00A72629"/>
    <w:rsid w:val="00A7298F"/>
    <w:rsid w:val="00A73E09"/>
    <w:rsid w:val="00A745A3"/>
    <w:rsid w:val="00A75A4F"/>
    <w:rsid w:val="00A82346"/>
    <w:rsid w:val="00A837A2"/>
    <w:rsid w:val="00A85727"/>
    <w:rsid w:val="00A860CF"/>
    <w:rsid w:val="00A86C2F"/>
    <w:rsid w:val="00A90727"/>
    <w:rsid w:val="00A91596"/>
    <w:rsid w:val="00A92D94"/>
    <w:rsid w:val="00A9604A"/>
    <w:rsid w:val="00A9671C"/>
    <w:rsid w:val="00AA1553"/>
    <w:rsid w:val="00AA2A09"/>
    <w:rsid w:val="00AA3778"/>
    <w:rsid w:val="00AA3C87"/>
    <w:rsid w:val="00AA4F5A"/>
    <w:rsid w:val="00AA56B9"/>
    <w:rsid w:val="00AA5A02"/>
    <w:rsid w:val="00AA610D"/>
    <w:rsid w:val="00AA6D24"/>
    <w:rsid w:val="00AB0A16"/>
    <w:rsid w:val="00AB1C4C"/>
    <w:rsid w:val="00AB20DF"/>
    <w:rsid w:val="00AB2C03"/>
    <w:rsid w:val="00AB2D6B"/>
    <w:rsid w:val="00AB3BEF"/>
    <w:rsid w:val="00AB3DDD"/>
    <w:rsid w:val="00AB3F87"/>
    <w:rsid w:val="00AB40FB"/>
    <w:rsid w:val="00AB4454"/>
    <w:rsid w:val="00AC507F"/>
    <w:rsid w:val="00AC6887"/>
    <w:rsid w:val="00AC7B98"/>
    <w:rsid w:val="00AD3082"/>
    <w:rsid w:val="00AE5D2D"/>
    <w:rsid w:val="00AF062C"/>
    <w:rsid w:val="00AF1705"/>
    <w:rsid w:val="00AF1733"/>
    <w:rsid w:val="00AF1776"/>
    <w:rsid w:val="00AF371E"/>
    <w:rsid w:val="00AF649F"/>
    <w:rsid w:val="00AF6952"/>
    <w:rsid w:val="00AF7C5F"/>
    <w:rsid w:val="00B0067D"/>
    <w:rsid w:val="00B01690"/>
    <w:rsid w:val="00B0385E"/>
    <w:rsid w:val="00B04A76"/>
    <w:rsid w:val="00B04EF9"/>
    <w:rsid w:val="00B051F0"/>
    <w:rsid w:val="00B05380"/>
    <w:rsid w:val="00B05962"/>
    <w:rsid w:val="00B059B8"/>
    <w:rsid w:val="00B11963"/>
    <w:rsid w:val="00B11EAC"/>
    <w:rsid w:val="00B12BA8"/>
    <w:rsid w:val="00B12C88"/>
    <w:rsid w:val="00B13A48"/>
    <w:rsid w:val="00B14B63"/>
    <w:rsid w:val="00B15449"/>
    <w:rsid w:val="00B157CB"/>
    <w:rsid w:val="00B15B76"/>
    <w:rsid w:val="00B16C2F"/>
    <w:rsid w:val="00B176C9"/>
    <w:rsid w:val="00B219D6"/>
    <w:rsid w:val="00B2602A"/>
    <w:rsid w:val="00B261CD"/>
    <w:rsid w:val="00B27303"/>
    <w:rsid w:val="00B27CAC"/>
    <w:rsid w:val="00B30F22"/>
    <w:rsid w:val="00B31F1F"/>
    <w:rsid w:val="00B34577"/>
    <w:rsid w:val="00B34992"/>
    <w:rsid w:val="00B36D59"/>
    <w:rsid w:val="00B3761D"/>
    <w:rsid w:val="00B37BB6"/>
    <w:rsid w:val="00B413F2"/>
    <w:rsid w:val="00B422C6"/>
    <w:rsid w:val="00B423D7"/>
    <w:rsid w:val="00B4636F"/>
    <w:rsid w:val="00B46E85"/>
    <w:rsid w:val="00B47C49"/>
    <w:rsid w:val="00B47FD1"/>
    <w:rsid w:val="00B50369"/>
    <w:rsid w:val="00B51007"/>
    <w:rsid w:val="00B510AB"/>
    <w:rsid w:val="00B51608"/>
    <w:rsid w:val="00B516BB"/>
    <w:rsid w:val="00B5212E"/>
    <w:rsid w:val="00B53DBA"/>
    <w:rsid w:val="00B54E39"/>
    <w:rsid w:val="00B55159"/>
    <w:rsid w:val="00B576CD"/>
    <w:rsid w:val="00B606E6"/>
    <w:rsid w:val="00B61A4D"/>
    <w:rsid w:val="00B641DE"/>
    <w:rsid w:val="00B657DE"/>
    <w:rsid w:val="00B6598E"/>
    <w:rsid w:val="00B65AA8"/>
    <w:rsid w:val="00B6672E"/>
    <w:rsid w:val="00B66E42"/>
    <w:rsid w:val="00B70ACB"/>
    <w:rsid w:val="00B70D25"/>
    <w:rsid w:val="00B726D8"/>
    <w:rsid w:val="00B73674"/>
    <w:rsid w:val="00B7538C"/>
    <w:rsid w:val="00B7578C"/>
    <w:rsid w:val="00B76953"/>
    <w:rsid w:val="00B778CC"/>
    <w:rsid w:val="00B8075F"/>
    <w:rsid w:val="00B82F92"/>
    <w:rsid w:val="00B83613"/>
    <w:rsid w:val="00B84B49"/>
    <w:rsid w:val="00B84DB2"/>
    <w:rsid w:val="00B873FD"/>
    <w:rsid w:val="00B90662"/>
    <w:rsid w:val="00B9339B"/>
    <w:rsid w:val="00B9426D"/>
    <w:rsid w:val="00B965D1"/>
    <w:rsid w:val="00B97CD3"/>
    <w:rsid w:val="00BA18CB"/>
    <w:rsid w:val="00BA457C"/>
    <w:rsid w:val="00BA55D1"/>
    <w:rsid w:val="00BA56A5"/>
    <w:rsid w:val="00BA576A"/>
    <w:rsid w:val="00BA73C6"/>
    <w:rsid w:val="00BB01EC"/>
    <w:rsid w:val="00BB12BA"/>
    <w:rsid w:val="00BB15DE"/>
    <w:rsid w:val="00BB1F15"/>
    <w:rsid w:val="00BB242A"/>
    <w:rsid w:val="00BB32F0"/>
    <w:rsid w:val="00BB3BBA"/>
    <w:rsid w:val="00BB4A3D"/>
    <w:rsid w:val="00BB6E2E"/>
    <w:rsid w:val="00BB7251"/>
    <w:rsid w:val="00BB7C42"/>
    <w:rsid w:val="00BB7EFF"/>
    <w:rsid w:val="00BC1BC3"/>
    <w:rsid w:val="00BC32E4"/>
    <w:rsid w:val="00BC3555"/>
    <w:rsid w:val="00BC3854"/>
    <w:rsid w:val="00BC61DC"/>
    <w:rsid w:val="00BD0232"/>
    <w:rsid w:val="00BD03E5"/>
    <w:rsid w:val="00BD1057"/>
    <w:rsid w:val="00BD2CE9"/>
    <w:rsid w:val="00BD2F6E"/>
    <w:rsid w:val="00BD5D0A"/>
    <w:rsid w:val="00BD730A"/>
    <w:rsid w:val="00BE034C"/>
    <w:rsid w:val="00BE07D3"/>
    <w:rsid w:val="00BE2A19"/>
    <w:rsid w:val="00BE63B4"/>
    <w:rsid w:val="00BE7698"/>
    <w:rsid w:val="00BF14F3"/>
    <w:rsid w:val="00BF3CBC"/>
    <w:rsid w:val="00BF4333"/>
    <w:rsid w:val="00BF4969"/>
    <w:rsid w:val="00BF74F8"/>
    <w:rsid w:val="00BF76C3"/>
    <w:rsid w:val="00C00351"/>
    <w:rsid w:val="00C00512"/>
    <w:rsid w:val="00C0069E"/>
    <w:rsid w:val="00C00C2D"/>
    <w:rsid w:val="00C04A27"/>
    <w:rsid w:val="00C04D24"/>
    <w:rsid w:val="00C060FE"/>
    <w:rsid w:val="00C07052"/>
    <w:rsid w:val="00C10451"/>
    <w:rsid w:val="00C11561"/>
    <w:rsid w:val="00C11F06"/>
    <w:rsid w:val="00C11FBC"/>
    <w:rsid w:val="00C128EC"/>
    <w:rsid w:val="00C12B51"/>
    <w:rsid w:val="00C12B99"/>
    <w:rsid w:val="00C12D51"/>
    <w:rsid w:val="00C14750"/>
    <w:rsid w:val="00C1493D"/>
    <w:rsid w:val="00C151D4"/>
    <w:rsid w:val="00C15F03"/>
    <w:rsid w:val="00C1670C"/>
    <w:rsid w:val="00C16900"/>
    <w:rsid w:val="00C169CD"/>
    <w:rsid w:val="00C2061D"/>
    <w:rsid w:val="00C21AA8"/>
    <w:rsid w:val="00C23F90"/>
    <w:rsid w:val="00C243E1"/>
    <w:rsid w:val="00C24650"/>
    <w:rsid w:val="00C25465"/>
    <w:rsid w:val="00C26E0D"/>
    <w:rsid w:val="00C30859"/>
    <w:rsid w:val="00C31B5A"/>
    <w:rsid w:val="00C32885"/>
    <w:rsid w:val="00C33079"/>
    <w:rsid w:val="00C34F33"/>
    <w:rsid w:val="00C37957"/>
    <w:rsid w:val="00C41591"/>
    <w:rsid w:val="00C41DA4"/>
    <w:rsid w:val="00C4247B"/>
    <w:rsid w:val="00C424AD"/>
    <w:rsid w:val="00C44D4E"/>
    <w:rsid w:val="00C460F5"/>
    <w:rsid w:val="00C46E04"/>
    <w:rsid w:val="00C4721A"/>
    <w:rsid w:val="00C479AE"/>
    <w:rsid w:val="00C5010C"/>
    <w:rsid w:val="00C50AD7"/>
    <w:rsid w:val="00C51021"/>
    <w:rsid w:val="00C5362D"/>
    <w:rsid w:val="00C54AE7"/>
    <w:rsid w:val="00C54B3F"/>
    <w:rsid w:val="00C54DA4"/>
    <w:rsid w:val="00C54F5D"/>
    <w:rsid w:val="00C55038"/>
    <w:rsid w:val="00C55A12"/>
    <w:rsid w:val="00C56C81"/>
    <w:rsid w:val="00C56C9F"/>
    <w:rsid w:val="00C57C6D"/>
    <w:rsid w:val="00C61ADF"/>
    <w:rsid w:val="00C637FD"/>
    <w:rsid w:val="00C650E5"/>
    <w:rsid w:val="00C6553E"/>
    <w:rsid w:val="00C66523"/>
    <w:rsid w:val="00C66D96"/>
    <w:rsid w:val="00C70265"/>
    <w:rsid w:val="00C70DC4"/>
    <w:rsid w:val="00C72DC3"/>
    <w:rsid w:val="00C72DFB"/>
    <w:rsid w:val="00C760D4"/>
    <w:rsid w:val="00C76A1A"/>
    <w:rsid w:val="00C76B6B"/>
    <w:rsid w:val="00C7774F"/>
    <w:rsid w:val="00C777DD"/>
    <w:rsid w:val="00C779A7"/>
    <w:rsid w:val="00C77CFF"/>
    <w:rsid w:val="00C8133A"/>
    <w:rsid w:val="00C81DF7"/>
    <w:rsid w:val="00C81EB2"/>
    <w:rsid w:val="00C82BA7"/>
    <w:rsid w:val="00C83895"/>
    <w:rsid w:val="00C83A13"/>
    <w:rsid w:val="00C844F8"/>
    <w:rsid w:val="00C85109"/>
    <w:rsid w:val="00C86F10"/>
    <w:rsid w:val="00C9068C"/>
    <w:rsid w:val="00C91562"/>
    <w:rsid w:val="00C91C85"/>
    <w:rsid w:val="00C91F36"/>
    <w:rsid w:val="00C92967"/>
    <w:rsid w:val="00C94794"/>
    <w:rsid w:val="00C963DC"/>
    <w:rsid w:val="00C96C8E"/>
    <w:rsid w:val="00CA0FF2"/>
    <w:rsid w:val="00CA1359"/>
    <w:rsid w:val="00CA16DA"/>
    <w:rsid w:val="00CA24FC"/>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56CB"/>
    <w:rsid w:val="00CD0BA8"/>
    <w:rsid w:val="00CD14F3"/>
    <w:rsid w:val="00CD4948"/>
    <w:rsid w:val="00CD4C7B"/>
    <w:rsid w:val="00CD4F02"/>
    <w:rsid w:val="00CD586A"/>
    <w:rsid w:val="00CD58FE"/>
    <w:rsid w:val="00CD736F"/>
    <w:rsid w:val="00CD7B63"/>
    <w:rsid w:val="00CE08D1"/>
    <w:rsid w:val="00CE1486"/>
    <w:rsid w:val="00CE1B38"/>
    <w:rsid w:val="00CE1FD6"/>
    <w:rsid w:val="00CE30B2"/>
    <w:rsid w:val="00CE31BB"/>
    <w:rsid w:val="00CE3955"/>
    <w:rsid w:val="00CE6392"/>
    <w:rsid w:val="00CE7B23"/>
    <w:rsid w:val="00CF03B2"/>
    <w:rsid w:val="00CF12B2"/>
    <w:rsid w:val="00CF18CF"/>
    <w:rsid w:val="00CF1E1A"/>
    <w:rsid w:val="00CF2228"/>
    <w:rsid w:val="00CF2423"/>
    <w:rsid w:val="00CF4D95"/>
    <w:rsid w:val="00CF73D9"/>
    <w:rsid w:val="00CF7D2F"/>
    <w:rsid w:val="00D011CA"/>
    <w:rsid w:val="00D020FC"/>
    <w:rsid w:val="00D04CB9"/>
    <w:rsid w:val="00D06125"/>
    <w:rsid w:val="00D06188"/>
    <w:rsid w:val="00D10DB1"/>
    <w:rsid w:val="00D10DE1"/>
    <w:rsid w:val="00D12993"/>
    <w:rsid w:val="00D12DDB"/>
    <w:rsid w:val="00D1769D"/>
    <w:rsid w:val="00D20962"/>
    <w:rsid w:val="00D24C0D"/>
    <w:rsid w:val="00D260D6"/>
    <w:rsid w:val="00D30C9E"/>
    <w:rsid w:val="00D31185"/>
    <w:rsid w:val="00D33400"/>
    <w:rsid w:val="00D33BE3"/>
    <w:rsid w:val="00D3498F"/>
    <w:rsid w:val="00D34E2B"/>
    <w:rsid w:val="00D35DEB"/>
    <w:rsid w:val="00D36C63"/>
    <w:rsid w:val="00D3792D"/>
    <w:rsid w:val="00D43014"/>
    <w:rsid w:val="00D43486"/>
    <w:rsid w:val="00D43FB4"/>
    <w:rsid w:val="00D44D37"/>
    <w:rsid w:val="00D455B7"/>
    <w:rsid w:val="00D457C1"/>
    <w:rsid w:val="00D47CAD"/>
    <w:rsid w:val="00D507E3"/>
    <w:rsid w:val="00D51036"/>
    <w:rsid w:val="00D510DF"/>
    <w:rsid w:val="00D51BE4"/>
    <w:rsid w:val="00D52DEA"/>
    <w:rsid w:val="00D52FC5"/>
    <w:rsid w:val="00D53417"/>
    <w:rsid w:val="00D53987"/>
    <w:rsid w:val="00D55E47"/>
    <w:rsid w:val="00D576AD"/>
    <w:rsid w:val="00D60C67"/>
    <w:rsid w:val="00D62332"/>
    <w:rsid w:val="00D62E19"/>
    <w:rsid w:val="00D62E33"/>
    <w:rsid w:val="00D64658"/>
    <w:rsid w:val="00D64B1C"/>
    <w:rsid w:val="00D6517A"/>
    <w:rsid w:val="00D6790E"/>
    <w:rsid w:val="00D67CD1"/>
    <w:rsid w:val="00D7022F"/>
    <w:rsid w:val="00D71FEB"/>
    <w:rsid w:val="00D727AF"/>
    <w:rsid w:val="00D727BD"/>
    <w:rsid w:val="00D72C64"/>
    <w:rsid w:val="00D73564"/>
    <w:rsid w:val="00D738D6"/>
    <w:rsid w:val="00D75A21"/>
    <w:rsid w:val="00D76809"/>
    <w:rsid w:val="00D80795"/>
    <w:rsid w:val="00D843A6"/>
    <w:rsid w:val="00D84639"/>
    <w:rsid w:val="00D854BE"/>
    <w:rsid w:val="00D86576"/>
    <w:rsid w:val="00D87009"/>
    <w:rsid w:val="00D87E00"/>
    <w:rsid w:val="00D9134D"/>
    <w:rsid w:val="00D915D5"/>
    <w:rsid w:val="00D92DA4"/>
    <w:rsid w:val="00D93832"/>
    <w:rsid w:val="00D93914"/>
    <w:rsid w:val="00D94743"/>
    <w:rsid w:val="00D96238"/>
    <w:rsid w:val="00D96D11"/>
    <w:rsid w:val="00DA10E0"/>
    <w:rsid w:val="00DA29BD"/>
    <w:rsid w:val="00DA3177"/>
    <w:rsid w:val="00DA3414"/>
    <w:rsid w:val="00DA4D63"/>
    <w:rsid w:val="00DA6127"/>
    <w:rsid w:val="00DA7A03"/>
    <w:rsid w:val="00DB0C97"/>
    <w:rsid w:val="00DB0DB8"/>
    <w:rsid w:val="00DB159F"/>
    <w:rsid w:val="00DB1818"/>
    <w:rsid w:val="00DB1F9F"/>
    <w:rsid w:val="00DB372C"/>
    <w:rsid w:val="00DB3918"/>
    <w:rsid w:val="00DB546B"/>
    <w:rsid w:val="00DB5ED2"/>
    <w:rsid w:val="00DB6FD1"/>
    <w:rsid w:val="00DB74A8"/>
    <w:rsid w:val="00DC17CF"/>
    <w:rsid w:val="00DC309B"/>
    <w:rsid w:val="00DC3ED9"/>
    <w:rsid w:val="00DC44E4"/>
    <w:rsid w:val="00DC4DA2"/>
    <w:rsid w:val="00DC5261"/>
    <w:rsid w:val="00DC6A61"/>
    <w:rsid w:val="00DC75FA"/>
    <w:rsid w:val="00DC7EA5"/>
    <w:rsid w:val="00DD0592"/>
    <w:rsid w:val="00DD3480"/>
    <w:rsid w:val="00DD3D8B"/>
    <w:rsid w:val="00DD5188"/>
    <w:rsid w:val="00DD64BE"/>
    <w:rsid w:val="00DE001F"/>
    <w:rsid w:val="00DE03D3"/>
    <w:rsid w:val="00DE0738"/>
    <w:rsid w:val="00DE0B51"/>
    <w:rsid w:val="00DE22A8"/>
    <w:rsid w:val="00DE25D2"/>
    <w:rsid w:val="00DE39BF"/>
    <w:rsid w:val="00DE4707"/>
    <w:rsid w:val="00DE491C"/>
    <w:rsid w:val="00DE4D2E"/>
    <w:rsid w:val="00DE5503"/>
    <w:rsid w:val="00DF0733"/>
    <w:rsid w:val="00DF0D9A"/>
    <w:rsid w:val="00DF218F"/>
    <w:rsid w:val="00DF3AC7"/>
    <w:rsid w:val="00DF4645"/>
    <w:rsid w:val="00DF4767"/>
    <w:rsid w:val="00DF5000"/>
    <w:rsid w:val="00DF6FFA"/>
    <w:rsid w:val="00DF7834"/>
    <w:rsid w:val="00DF7A5E"/>
    <w:rsid w:val="00DF7FB9"/>
    <w:rsid w:val="00E00D16"/>
    <w:rsid w:val="00E014FB"/>
    <w:rsid w:val="00E02228"/>
    <w:rsid w:val="00E0267E"/>
    <w:rsid w:val="00E031CB"/>
    <w:rsid w:val="00E053D4"/>
    <w:rsid w:val="00E06F7F"/>
    <w:rsid w:val="00E107C1"/>
    <w:rsid w:val="00E1255A"/>
    <w:rsid w:val="00E131B9"/>
    <w:rsid w:val="00E147E9"/>
    <w:rsid w:val="00E14C25"/>
    <w:rsid w:val="00E15297"/>
    <w:rsid w:val="00E1589E"/>
    <w:rsid w:val="00E15BD7"/>
    <w:rsid w:val="00E16BF5"/>
    <w:rsid w:val="00E223EE"/>
    <w:rsid w:val="00E24C00"/>
    <w:rsid w:val="00E25D4C"/>
    <w:rsid w:val="00E262F2"/>
    <w:rsid w:val="00E27B07"/>
    <w:rsid w:val="00E30C64"/>
    <w:rsid w:val="00E336AC"/>
    <w:rsid w:val="00E347A7"/>
    <w:rsid w:val="00E3548E"/>
    <w:rsid w:val="00E364FC"/>
    <w:rsid w:val="00E36742"/>
    <w:rsid w:val="00E37465"/>
    <w:rsid w:val="00E37D93"/>
    <w:rsid w:val="00E37E4F"/>
    <w:rsid w:val="00E4160B"/>
    <w:rsid w:val="00E41B53"/>
    <w:rsid w:val="00E41C0F"/>
    <w:rsid w:val="00E436A8"/>
    <w:rsid w:val="00E44374"/>
    <w:rsid w:val="00E45739"/>
    <w:rsid w:val="00E46C08"/>
    <w:rsid w:val="00E471CF"/>
    <w:rsid w:val="00E47979"/>
    <w:rsid w:val="00E5158F"/>
    <w:rsid w:val="00E52578"/>
    <w:rsid w:val="00E53ED5"/>
    <w:rsid w:val="00E54A76"/>
    <w:rsid w:val="00E55148"/>
    <w:rsid w:val="00E609A3"/>
    <w:rsid w:val="00E61790"/>
    <w:rsid w:val="00E62835"/>
    <w:rsid w:val="00E62BC9"/>
    <w:rsid w:val="00E64CAE"/>
    <w:rsid w:val="00E65A87"/>
    <w:rsid w:val="00E66ABA"/>
    <w:rsid w:val="00E67116"/>
    <w:rsid w:val="00E7096B"/>
    <w:rsid w:val="00E73F5C"/>
    <w:rsid w:val="00E74E5E"/>
    <w:rsid w:val="00E76044"/>
    <w:rsid w:val="00E766EC"/>
    <w:rsid w:val="00E76AF4"/>
    <w:rsid w:val="00E77645"/>
    <w:rsid w:val="00E833D1"/>
    <w:rsid w:val="00E83478"/>
    <w:rsid w:val="00E83697"/>
    <w:rsid w:val="00E859B6"/>
    <w:rsid w:val="00E8654C"/>
    <w:rsid w:val="00E8658A"/>
    <w:rsid w:val="00E86809"/>
    <w:rsid w:val="00E86C16"/>
    <w:rsid w:val="00E86D6D"/>
    <w:rsid w:val="00E8762A"/>
    <w:rsid w:val="00E92D09"/>
    <w:rsid w:val="00E9441C"/>
    <w:rsid w:val="00E9509D"/>
    <w:rsid w:val="00E96CD0"/>
    <w:rsid w:val="00E96F95"/>
    <w:rsid w:val="00EA12F9"/>
    <w:rsid w:val="00EA3E27"/>
    <w:rsid w:val="00EA5A15"/>
    <w:rsid w:val="00EA5F09"/>
    <w:rsid w:val="00EA63B0"/>
    <w:rsid w:val="00EA66C9"/>
    <w:rsid w:val="00EA715F"/>
    <w:rsid w:val="00EB05E6"/>
    <w:rsid w:val="00EB06B2"/>
    <w:rsid w:val="00EB378C"/>
    <w:rsid w:val="00EB37D5"/>
    <w:rsid w:val="00EB4E14"/>
    <w:rsid w:val="00EB51E6"/>
    <w:rsid w:val="00EB56A0"/>
    <w:rsid w:val="00EB5A68"/>
    <w:rsid w:val="00EC0712"/>
    <w:rsid w:val="00EC0B2A"/>
    <w:rsid w:val="00EC2128"/>
    <w:rsid w:val="00EC230D"/>
    <w:rsid w:val="00EC340C"/>
    <w:rsid w:val="00EC4A25"/>
    <w:rsid w:val="00EC4A4C"/>
    <w:rsid w:val="00EC5498"/>
    <w:rsid w:val="00EC6C86"/>
    <w:rsid w:val="00EC6DE9"/>
    <w:rsid w:val="00EC6F51"/>
    <w:rsid w:val="00EC7DFE"/>
    <w:rsid w:val="00ED01E3"/>
    <w:rsid w:val="00ED0457"/>
    <w:rsid w:val="00ED0E20"/>
    <w:rsid w:val="00ED112E"/>
    <w:rsid w:val="00ED15CB"/>
    <w:rsid w:val="00ED1BAA"/>
    <w:rsid w:val="00ED24E4"/>
    <w:rsid w:val="00ED2547"/>
    <w:rsid w:val="00ED2587"/>
    <w:rsid w:val="00ED40AC"/>
    <w:rsid w:val="00ED6022"/>
    <w:rsid w:val="00EE0037"/>
    <w:rsid w:val="00EE00AC"/>
    <w:rsid w:val="00EE5AAD"/>
    <w:rsid w:val="00EE5F79"/>
    <w:rsid w:val="00EE671D"/>
    <w:rsid w:val="00EE77F9"/>
    <w:rsid w:val="00EE7869"/>
    <w:rsid w:val="00EF0C39"/>
    <w:rsid w:val="00EF0DB9"/>
    <w:rsid w:val="00EF1130"/>
    <w:rsid w:val="00EF1EC1"/>
    <w:rsid w:val="00EF2183"/>
    <w:rsid w:val="00EF3CE8"/>
    <w:rsid w:val="00EF612C"/>
    <w:rsid w:val="00EF721C"/>
    <w:rsid w:val="00F004A2"/>
    <w:rsid w:val="00F00A10"/>
    <w:rsid w:val="00F00CE0"/>
    <w:rsid w:val="00F0168F"/>
    <w:rsid w:val="00F01C6C"/>
    <w:rsid w:val="00F01C7D"/>
    <w:rsid w:val="00F025A2"/>
    <w:rsid w:val="00F036E9"/>
    <w:rsid w:val="00F043D1"/>
    <w:rsid w:val="00F049B2"/>
    <w:rsid w:val="00F0645D"/>
    <w:rsid w:val="00F06D51"/>
    <w:rsid w:val="00F07388"/>
    <w:rsid w:val="00F07939"/>
    <w:rsid w:val="00F11D79"/>
    <w:rsid w:val="00F1232B"/>
    <w:rsid w:val="00F12DE6"/>
    <w:rsid w:val="00F141DF"/>
    <w:rsid w:val="00F15C52"/>
    <w:rsid w:val="00F1602C"/>
    <w:rsid w:val="00F177BD"/>
    <w:rsid w:val="00F17888"/>
    <w:rsid w:val="00F2026E"/>
    <w:rsid w:val="00F20AA3"/>
    <w:rsid w:val="00F2210A"/>
    <w:rsid w:val="00F23E2E"/>
    <w:rsid w:val="00F247F6"/>
    <w:rsid w:val="00F25696"/>
    <w:rsid w:val="00F25CE3"/>
    <w:rsid w:val="00F26EB7"/>
    <w:rsid w:val="00F275A1"/>
    <w:rsid w:val="00F3039A"/>
    <w:rsid w:val="00F31372"/>
    <w:rsid w:val="00F31B67"/>
    <w:rsid w:val="00F33BA0"/>
    <w:rsid w:val="00F341BE"/>
    <w:rsid w:val="00F3485F"/>
    <w:rsid w:val="00F34F8C"/>
    <w:rsid w:val="00F36DFC"/>
    <w:rsid w:val="00F37678"/>
    <w:rsid w:val="00F37743"/>
    <w:rsid w:val="00F40A33"/>
    <w:rsid w:val="00F43661"/>
    <w:rsid w:val="00F43A52"/>
    <w:rsid w:val="00F44DF5"/>
    <w:rsid w:val="00F463C0"/>
    <w:rsid w:val="00F46B11"/>
    <w:rsid w:val="00F46F23"/>
    <w:rsid w:val="00F50D90"/>
    <w:rsid w:val="00F521FD"/>
    <w:rsid w:val="00F52DE9"/>
    <w:rsid w:val="00F54474"/>
    <w:rsid w:val="00F54A3D"/>
    <w:rsid w:val="00F54CB0"/>
    <w:rsid w:val="00F54F07"/>
    <w:rsid w:val="00F55286"/>
    <w:rsid w:val="00F56531"/>
    <w:rsid w:val="00F571A8"/>
    <w:rsid w:val="00F579CD"/>
    <w:rsid w:val="00F57CAB"/>
    <w:rsid w:val="00F633B4"/>
    <w:rsid w:val="00F653B8"/>
    <w:rsid w:val="00F6567E"/>
    <w:rsid w:val="00F664AC"/>
    <w:rsid w:val="00F701EF"/>
    <w:rsid w:val="00F71B89"/>
    <w:rsid w:val="00F72021"/>
    <w:rsid w:val="00F72EC3"/>
    <w:rsid w:val="00F7353C"/>
    <w:rsid w:val="00F7358D"/>
    <w:rsid w:val="00F758D2"/>
    <w:rsid w:val="00F76F8F"/>
    <w:rsid w:val="00F77B35"/>
    <w:rsid w:val="00F77CC7"/>
    <w:rsid w:val="00F77EE4"/>
    <w:rsid w:val="00F80A2B"/>
    <w:rsid w:val="00F8332A"/>
    <w:rsid w:val="00F83C4F"/>
    <w:rsid w:val="00F843C9"/>
    <w:rsid w:val="00F84D86"/>
    <w:rsid w:val="00F90F22"/>
    <w:rsid w:val="00F941DF"/>
    <w:rsid w:val="00F975E4"/>
    <w:rsid w:val="00FA1266"/>
    <w:rsid w:val="00FA2071"/>
    <w:rsid w:val="00FA3474"/>
    <w:rsid w:val="00FA3BA9"/>
    <w:rsid w:val="00FA44AE"/>
    <w:rsid w:val="00FA48F7"/>
    <w:rsid w:val="00FA5E31"/>
    <w:rsid w:val="00FB22A3"/>
    <w:rsid w:val="00FB36FA"/>
    <w:rsid w:val="00FB3A4D"/>
    <w:rsid w:val="00FB5272"/>
    <w:rsid w:val="00FB6501"/>
    <w:rsid w:val="00FB6F30"/>
    <w:rsid w:val="00FB7597"/>
    <w:rsid w:val="00FC1192"/>
    <w:rsid w:val="00FC2F18"/>
    <w:rsid w:val="00FC371B"/>
    <w:rsid w:val="00FC3F63"/>
    <w:rsid w:val="00FC4291"/>
    <w:rsid w:val="00FC6633"/>
    <w:rsid w:val="00FC69D6"/>
    <w:rsid w:val="00FC7E40"/>
    <w:rsid w:val="00FD0A57"/>
    <w:rsid w:val="00FD4C8B"/>
    <w:rsid w:val="00FD6636"/>
    <w:rsid w:val="00FD6EDB"/>
    <w:rsid w:val="00FD70B9"/>
    <w:rsid w:val="00FE106D"/>
    <w:rsid w:val="00FE12EB"/>
    <w:rsid w:val="00FE1C0F"/>
    <w:rsid w:val="00FE251B"/>
    <w:rsid w:val="00FE3D07"/>
    <w:rsid w:val="00FE520E"/>
    <w:rsid w:val="00FE6612"/>
    <w:rsid w:val="00FE68AA"/>
    <w:rsid w:val="00FF2206"/>
    <w:rsid w:val="00FF2B58"/>
    <w:rsid w:val="00FF2CDC"/>
    <w:rsid w:val="00FF42C3"/>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character" w:customStyle="1" w:styleId="B1Zchn">
    <w:name w:val="B1 Zchn"/>
    <w:qFormat/>
    <w:rsid w:val="00167996"/>
    <w:rPr>
      <w:lang w:val="en-GB"/>
    </w:rPr>
  </w:style>
  <w:style w:type="character" w:customStyle="1" w:styleId="B3Char2">
    <w:name w:val="B3 Char2"/>
    <w:qFormat/>
    <w:rsid w:val="00CE3955"/>
    <w:rPr>
      <w:rFonts w:eastAsia="Times New Roman"/>
      <w:lang w:val="en-GB" w:eastAsia="ja-JP"/>
    </w:rPr>
  </w:style>
  <w:style w:type="paragraph" w:customStyle="1" w:styleId="EmailDiscussion2">
    <w:name w:val="EmailDiscussion2"/>
    <w:basedOn w:val="Doc-text2"/>
    <w:uiPriority w:val="99"/>
    <w:qFormat/>
    <w:rsid w:val="00C00C2D"/>
    <w:rPr>
      <w:rFonts w:cs="Times New Roman"/>
      <w:lang w:val="en-GB"/>
    </w:rPr>
  </w:style>
  <w:style w:type="character" w:customStyle="1" w:styleId="CommentsChar">
    <w:name w:val="Comments Char"/>
    <w:basedOn w:val="DefaultParagraphFont"/>
    <w:link w:val="Comments"/>
    <w:locked/>
    <w:rsid w:val="008D58F2"/>
    <w:rPr>
      <w:rFonts w:ascii="Arial" w:hAnsi="Arial" w:cs="Arial"/>
      <w:i/>
      <w:iCs/>
    </w:rPr>
  </w:style>
  <w:style w:type="paragraph" w:customStyle="1" w:styleId="Comments">
    <w:name w:val="Comments"/>
    <w:basedOn w:val="Normal"/>
    <w:link w:val="CommentsChar"/>
    <w:rsid w:val="008D58F2"/>
    <w:pPr>
      <w:spacing w:before="40" w:after="0"/>
    </w:pPr>
    <w:rPr>
      <w:rFonts w:eastAsia="SimSun"/>
      <w:i/>
      <w:iCs/>
      <w:szCs w:val="20"/>
      <w:lang w:val="en-GB"/>
    </w:rPr>
  </w:style>
  <w:style w:type="character" w:customStyle="1" w:styleId="NOChar">
    <w:name w:val="NO Char"/>
    <w:link w:val="NO"/>
    <w:qFormat/>
    <w:rsid w:val="00E92D09"/>
    <w:rPr>
      <w:rFonts w:ascii="Arial" w:eastAsia="MS Mincho" w:hAnsi="Arial" w:cs="Arial"/>
      <w:szCs w:val="24"/>
      <w:lang w:val="en-US"/>
    </w:rPr>
  </w:style>
  <w:style w:type="character" w:customStyle="1" w:styleId="TFChar">
    <w:name w:val="TF Char"/>
    <w:link w:val="TF"/>
    <w:qFormat/>
    <w:rsid w:val="00E92D09"/>
    <w:rPr>
      <w:rFonts w:ascii="Arial" w:eastAsia="MS Mincho" w:hAnsi="Arial" w:cs="Arial"/>
      <w:b/>
      <w:szCs w:val="24"/>
      <w:lang w:val="en-US"/>
    </w:rPr>
  </w:style>
  <w:style w:type="character" w:customStyle="1" w:styleId="NOZchn">
    <w:name w:val="NO Zchn"/>
    <w:qFormat/>
    <w:rsid w:val="00392C9D"/>
    <w:rPr>
      <w:rFonts w:eastAsia="Times New Roman"/>
      <w:lang w:val="en-GB" w:eastAsia="en-GB"/>
    </w:rPr>
  </w:style>
  <w:style w:type="numbering" w:styleId="1ai">
    <w:name w:val="Outline List 1"/>
    <w:semiHidden/>
    <w:unhideWhenUsed/>
    <w:rsid w:val="00392C9D"/>
    <w:pPr>
      <w:numPr>
        <w:numId w:val="19"/>
      </w:numPr>
    </w:pPr>
  </w:style>
  <w:style w:type="paragraph" w:customStyle="1" w:styleId="1">
    <w:name w:val="リスト段落1"/>
    <w:basedOn w:val="Normal"/>
    <w:uiPriority w:val="34"/>
    <w:qFormat/>
    <w:rsid w:val="00E06F7F"/>
    <w:pPr>
      <w:spacing w:after="160" w:line="259" w:lineRule="auto"/>
      <w:ind w:firstLineChars="200" w:firstLine="420"/>
    </w:pPr>
    <w:rPr>
      <w:rFonts w:ascii="Calibri" w:eastAsia="SimSun" w:hAnsi="Calibri" w:cs="Times New Roman"/>
      <w:sz w:val="22"/>
      <w:szCs w:val="22"/>
      <w:lang w:eastAsia="ko-KR"/>
    </w:rPr>
  </w:style>
  <w:style w:type="paragraph" w:customStyle="1" w:styleId="BL">
    <w:name w:val="BL"/>
    <w:basedOn w:val="Normal"/>
    <w:rsid w:val="00C0069E"/>
    <w:pPr>
      <w:widowControl w:val="0"/>
      <w:tabs>
        <w:tab w:val="left" w:pos="851"/>
        <w:tab w:val="right" w:pos="10260"/>
      </w:tabs>
      <w:overflowPunct w:val="0"/>
      <w:autoSpaceDE w:val="0"/>
      <w:autoSpaceDN w:val="0"/>
      <w:adjustRightInd w:val="0"/>
      <w:ind w:left="851" w:right="612" w:hanging="283"/>
      <w:jc w:val="both"/>
      <w:textAlignment w:val="baseline"/>
    </w:pPr>
    <w:rPr>
      <w:rFonts w:eastAsia="Times New Roman" w:cs="Times New Roman"/>
      <w:b/>
      <w:szCs w:val="20"/>
      <w:lang w:val="en-GB"/>
    </w:rPr>
  </w:style>
  <w:style w:type="paragraph" w:customStyle="1" w:styleId="Agreement">
    <w:name w:val="Agreement"/>
    <w:basedOn w:val="Normal"/>
    <w:next w:val="Doc-text2"/>
    <w:uiPriority w:val="99"/>
    <w:qFormat/>
    <w:rsid w:val="00494952"/>
    <w:pPr>
      <w:numPr>
        <w:numId w:val="26"/>
      </w:numPr>
      <w:tabs>
        <w:tab w:val="clear" w:pos="3620"/>
        <w:tab w:val="num" w:pos="1619"/>
      </w:tabs>
      <w:spacing w:before="60" w:after="0"/>
      <w:ind w:left="1619"/>
    </w:pPr>
    <w:rPr>
      <w:rFonts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1040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0348787">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02773">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4B1D8-F780-4A2D-9316-B5C258A05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1915</Words>
  <Characters>10920</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12810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2024-02-16T16:36:00Z</dcterms:created>
  <dcterms:modified xsi:type="dcterms:W3CDTF">2024-02-19T13:54:00Z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